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8D65C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05578" w:rsidRPr="00E05578">
        <w:rPr>
          <w:b/>
          <w:i/>
          <w:noProof/>
          <w:sz w:val="28"/>
        </w:rPr>
        <w:t>S3-2601</w:t>
      </w:r>
      <w:r w:rsidR="00E317CE">
        <w:rPr>
          <w:rFonts w:hint="eastAsia"/>
          <w:b/>
          <w:i/>
          <w:noProof/>
          <w:sz w:val="28"/>
          <w:lang w:eastAsia="zh-TW"/>
        </w:rPr>
        <w:t>60</w:t>
      </w:r>
    </w:p>
    <w:p w14:paraId="7CB45193" w14:textId="329733D9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C2017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35</w:t>
            </w:r>
            <w:r w:rsidR="00CD3AD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9103ED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22EB8" w:rsidR="001E41F3" w:rsidRPr="00410371" w:rsidRDefault="005E6395" w:rsidP="00547111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</w:rPr>
              <w:t>00</w:t>
            </w:r>
            <w:r w:rsidR="00F00E4D">
              <w:rPr>
                <w:noProof/>
              </w:rPr>
              <w:t>0</w:t>
            </w:r>
            <w:r w:rsidR="009103ED">
              <w:rPr>
                <w:rFonts w:hint="eastAsia"/>
                <w:noProof/>
                <w:lang w:eastAsia="zh-TW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413CC" w:rsidR="001E41F3" w:rsidRPr="00410371" w:rsidRDefault="000D7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AD26CA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03ED">
              <w:rPr>
                <w:rFonts w:hint="eastAsia"/>
                <w:b/>
                <w:noProof/>
                <w:sz w:val="28"/>
                <w:lang w:eastAsia="zh-TW"/>
              </w:rPr>
              <w:t>9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66FCA7" w:rsidR="001E41F3" w:rsidRDefault="00E317CE">
            <w:pPr>
              <w:pStyle w:val="CRCoverPage"/>
              <w:spacing w:after="0"/>
              <w:ind w:left="100"/>
              <w:rPr>
                <w:noProof/>
              </w:rPr>
            </w:pPr>
            <w:r w:rsidRPr="00E317CE">
              <w:rPr>
                <w:noProof/>
              </w:rPr>
              <w:t>Corrections to "S3-260148: Update on ZUC 256-bit Specification"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C8F50" w:rsidR="001E41F3" w:rsidRDefault="00E05578">
            <w:pPr>
              <w:pStyle w:val="CRCoverPage"/>
              <w:spacing w:after="0"/>
              <w:ind w:left="100"/>
              <w:rPr>
                <w:noProof/>
              </w:rPr>
            </w:pPr>
            <w:r w:rsidRPr="00E05578">
              <w:rPr>
                <w:noProof/>
              </w:rPr>
              <w:t>CHTTL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2BF6C" w:rsidR="001E41F3" w:rsidRDefault="00F00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4BC53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243B5C">
              <w:rPr>
                <w:rFonts w:hint="eastAsia"/>
                <w:noProof/>
                <w:lang w:eastAsia="zh-TW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2EF00" w:rsidR="001E41F3" w:rsidRDefault="00E055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479A0" w14:textId="7832FC8F" w:rsidR="005C7BF5" w:rsidRDefault="005C7BF5" w:rsidP="00DA35E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TW"/>
              </w:rPr>
            </w:pPr>
            <w:r w:rsidRPr="005C7BF5">
              <w:rPr>
                <w:noProof/>
                <w:lang w:eastAsia="zh-TW"/>
              </w:rPr>
              <w:t xml:space="preserve">It is noted that the full name of CK in Clause 7.1.1 is given as “Confidentiality Key,” whereas CK is defined in Clause </w:t>
            </w:r>
            <w:r>
              <w:rPr>
                <w:rFonts w:hint="eastAsia"/>
                <w:noProof/>
                <w:lang w:eastAsia="zh-TW"/>
              </w:rPr>
              <w:t xml:space="preserve">3.3 </w:t>
            </w:r>
            <w:r w:rsidRPr="005C7BF5">
              <w:rPr>
                <w:noProof/>
                <w:lang w:eastAsia="zh-TW"/>
              </w:rPr>
              <w:t>as “Cipher Key.” This discrepancy is observed, and it is respectfully suggested that a single term be chosen and used consistently throughout the document.</w:t>
            </w:r>
          </w:p>
          <w:p w14:paraId="07694630" w14:textId="77777777" w:rsidR="001E41F3" w:rsidRDefault="00DA35E5" w:rsidP="00DA35E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TW"/>
              </w:rPr>
            </w:pPr>
            <w:r w:rsidRPr="00DA35E5">
              <w:rPr>
                <w:noProof/>
                <w:lang w:eastAsia="zh-TW"/>
              </w:rPr>
              <w:t>It is observed that, in the document, the mapping tables generally list “256-AEAD1 256-NEA4/5/6 Output Variable” in the first column and “256-NEA4/5/6 Output Variable” in the second column. Table 7.1.4-1, however, does not follow this convention. It is respectfully suggested that Table 7.1.4-1 be adjusted to align with the other tables, thereby improving the overall readability of the document.</w:t>
            </w:r>
          </w:p>
          <w:p w14:paraId="60C59BBE" w14:textId="77777777" w:rsidR="00DA35E5" w:rsidRDefault="00DA35E5" w:rsidP="00DA35E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TW"/>
              </w:rPr>
            </w:pPr>
            <w:r w:rsidRPr="00DA35E5">
              <w:rPr>
                <w:noProof/>
                <w:lang w:eastAsia="zh-TW"/>
              </w:rPr>
              <w:t>It is noted that, in Table 7.2.4-1, for the “256-AEAD1 Output Variable,” MAC-I should be corrected to MAC. Conversely, for the “256-NIA4/5/6 Output Variable,” MAC should be corrected to MAC-I.</w:t>
            </w:r>
          </w:p>
          <w:p w14:paraId="5CBC1DAA" w14:textId="7F32AA6E" w:rsidR="00DA35E5" w:rsidRDefault="00DA35E5" w:rsidP="00DA35E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TW"/>
              </w:rPr>
            </w:pPr>
            <w:r w:rsidRPr="00DA35E5">
              <w:rPr>
                <w:noProof/>
                <w:lang w:eastAsia="zh-TW"/>
              </w:rPr>
              <w:t>It is observed that there are some typographical errors in Clauses 7.2.4 and 7.2.5. For example, the term “NEA4/5/6” should be corrected to “NIA4/5/6.”</w:t>
            </w:r>
          </w:p>
          <w:p w14:paraId="708AA7DE" w14:textId="4462CD26" w:rsidR="00DA35E5" w:rsidRPr="005C7BF5" w:rsidRDefault="00DA35E5" w:rsidP="00DA35E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TW"/>
              </w:rPr>
            </w:pPr>
            <w:r w:rsidRPr="00DA35E5">
              <w:rPr>
                <w:noProof/>
                <w:lang w:eastAsia="zh-TW"/>
              </w:rPr>
              <w:t>It is noted that there are some typographical errors in Clause 7.3.5. For example, the term “NEA4/5/6” should be corrected to “NCA4/5/6.”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2274F1" w:rsidR="001E41F3" w:rsidRDefault="00DA35E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A35E5">
              <w:rPr>
                <w:noProof/>
                <w:lang w:eastAsia="zh-TW"/>
              </w:rPr>
              <w:t>The changes are listed in the “Reason for change” column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D8ABDA" w:rsidR="001E41F3" w:rsidRDefault="00F00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details are not available for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A544F" w:rsidR="001E41F3" w:rsidRDefault="005C7B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3.3, 7.1.4, 7.2.4, 7.2.5, 7.3.5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9665EFB" w14:textId="77777777" w:rsidR="00E317CE" w:rsidRPr="004D3578" w:rsidRDefault="00E317CE" w:rsidP="00E317CE">
      <w:pPr>
        <w:pStyle w:val="2"/>
      </w:pPr>
      <w:bookmarkStart w:id="1" w:name="_Toc148681744"/>
      <w:r w:rsidRPr="004D3578">
        <w:t>3.3</w:t>
      </w:r>
      <w:r w:rsidRPr="004D3578">
        <w:tab/>
        <w:t>Abbreviations</w:t>
      </w:r>
      <w:bookmarkEnd w:id="1"/>
    </w:p>
    <w:p w14:paraId="47569741" w14:textId="77777777" w:rsidR="00E317CE" w:rsidRPr="00F55431" w:rsidRDefault="00E317CE" w:rsidP="00E317CE">
      <w:pPr>
        <w:pStyle w:val="EW"/>
        <w:rPr>
          <w:lang w:eastAsia="en-GB"/>
        </w:rPr>
      </w:pPr>
      <w:r w:rsidRPr="00F55431">
        <w:rPr>
          <w:lang w:eastAsia="en-GB"/>
        </w:rPr>
        <w:t>AAD</w:t>
      </w:r>
      <w:r w:rsidRPr="00F55431">
        <w:rPr>
          <w:lang w:eastAsia="en-GB"/>
        </w:rPr>
        <w:tab/>
        <w:t>Additional Authentication Data</w:t>
      </w:r>
    </w:p>
    <w:p w14:paraId="5FF56ACF" w14:textId="77777777" w:rsidR="00E317CE" w:rsidRPr="00F55431" w:rsidRDefault="00E317CE" w:rsidP="00E317CE">
      <w:pPr>
        <w:pStyle w:val="EW"/>
        <w:rPr>
          <w:lang w:eastAsia="en-GB"/>
        </w:rPr>
      </w:pPr>
      <w:r w:rsidRPr="00F55431">
        <w:rPr>
          <w:lang w:eastAsia="en-GB"/>
        </w:rPr>
        <w:t>AEAD1</w:t>
      </w:r>
      <w:r w:rsidRPr="00F55431">
        <w:rPr>
          <w:lang w:eastAsia="en-GB"/>
        </w:rPr>
        <w:tab/>
        <w:t>Authenticated Encryption with Additional Data</w:t>
      </w:r>
    </w:p>
    <w:p w14:paraId="650F6B00" w14:textId="77777777" w:rsidR="00E317CE" w:rsidRPr="00F55431" w:rsidRDefault="00E317CE" w:rsidP="00E317CE">
      <w:pPr>
        <w:pStyle w:val="EW"/>
        <w:rPr>
          <w:lang w:eastAsia="en-GB"/>
        </w:rPr>
      </w:pPr>
      <w:r w:rsidRPr="00F55431">
        <w:rPr>
          <w:lang w:eastAsia="en-GB"/>
        </w:rPr>
        <w:t>AI</w:t>
      </w:r>
      <w:r w:rsidRPr="00F55431">
        <w:rPr>
          <w:lang w:eastAsia="en-GB"/>
        </w:rPr>
        <w:tab/>
        <w:t>Algorithmic Instance</w:t>
      </w:r>
    </w:p>
    <w:p w14:paraId="1B88DD1B" w14:textId="77777777" w:rsidR="00E317CE" w:rsidRPr="00F55431" w:rsidRDefault="00E317CE" w:rsidP="00E317CE">
      <w:pPr>
        <w:pStyle w:val="EW"/>
        <w:rPr>
          <w:lang w:eastAsia="en-GB"/>
        </w:rPr>
      </w:pPr>
      <w:r w:rsidRPr="00F55431">
        <w:rPr>
          <w:lang w:eastAsia="en-GB"/>
        </w:rPr>
        <w:t>CF</w:t>
      </w:r>
      <w:r w:rsidRPr="00F55431">
        <w:rPr>
          <w:lang w:eastAsia="en-GB"/>
        </w:rPr>
        <w:tab/>
        <w:t>Combined Flag</w:t>
      </w:r>
    </w:p>
    <w:p w14:paraId="6C97232E" w14:textId="5995D32A" w:rsidR="00E317CE" w:rsidRPr="00F55431" w:rsidRDefault="00E317CE" w:rsidP="00E317CE">
      <w:pPr>
        <w:pStyle w:val="EW"/>
        <w:rPr>
          <w:lang w:eastAsia="en-GB"/>
        </w:rPr>
      </w:pPr>
      <w:r w:rsidRPr="00F55431">
        <w:rPr>
          <w:lang w:eastAsia="en-GB"/>
        </w:rPr>
        <w:t>CK</w:t>
      </w:r>
      <w:r w:rsidRPr="00F55431">
        <w:rPr>
          <w:lang w:eastAsia="en-GB"/>
        </w:rPr>
        <w:tab/>
        <w:t>Cipher Key</w:t>
      </w:r>
      <w:ins w:id="2" w:author="陳志華(Abel C. H. Chen)" w:date="2026-01-28T11:59:00Z" w16du:dateUtc="2026-01-28T03:59:00Z">
        <w:r>
          <w:rPr>
            <w:rFonts w:hint="eastAsia"/>
            <w:lang w:eastAsia="zh-TW"/>
          </w:rPr>
          <w:t xml:space="preserve"> (</w:t>
        </w:r>
      </w:ins>
      <w:ins w:id="3" w:author="陳志華(Abel C. H. Chen)" w:date="2026-01-28T12:00:00Z" w16du:dateUtc="2026-01-28T04:00:00Z">
        <w:r>
          <w:rPr>
            <w:rFonts w:hint="eastAsia"/>
            <w:lang w:eastAsia="zh-TW"/>
          </w:rPr>
          <w:t>C</w:t>
        </w:r>
        <w:r w:rsidRPr="00E05578">
          <w:rPr>
            <w:lang w:eastAsia="zh-TW"/>
          </w:rPr>
          <w:t xml:space="preserve">onfidentiality </w:t>
        </w:r>
        <w:r>
          <w:rPr>
            <w:rFonts w:hint="eastAsia"/>
            <w:lang w:eastAsia="zh-TW"/>
          </w:rPr>
          <w:t>K</w:t>
        </w:r>
        <w:r w:rsidRPr="00E05578">
          <w:rPr>
            <w:lang w:eastAsia="zh-TW"/>
          </w:rPr>
          <w:t>ey</w:t>
        </w:r>
      </w:ins>
      <w:ins w:id="4" w:author="陳志華(Abel C. H. Chen)" w:date="2026-01-28T11:59:00Z" w16du:dateUtc="2026-01-28T03:59:00Z">
        <w:r>
          <w:rPr>
            <w:rFonts w:hint="eastAsia"/>
            <w:lang w:eastAsia="zh-TW"/>
          </w:rPr>
          <w:t>)</w:t>
        </w:r>
      </w:ins>
    </w:p>
    <w:p w14:paraId="097E9D54" w14:textId="77777777" w:rsidR="00E317CE" w:rsidRDefault="00E317CE" w:rsidP="00AB2193">
      <w:pPr>
        <w:rPr>
          <w:lang w:eastAsia="zh-TW"/>
        </w:rPr>
      </w:pPr>
    </w:p>
    <w:p w14:paraId="2B919039" w14:textId="77777777" w:rsidR="00114E84" w:rsidRPr="00CE4669" w:rsidRDefault="00114E84" w:rsidP="00114E84">
      <w:pPr>
        <w:pStyle w:val="CRSeparator"/>
      </w:pPr>
      <w:r w:rsidRPr="00CE4669">
        <w:t>==============Next change==============</w:t>
      </w:r>
    </w:p>
    <w:p w14:paraId="03DF28E8" w14:textId="77777777" w:rsidR="00E317CE" w:rsidRPr="00F55431" w:rsidRDefault="00E317CE" w:rsidP="00E317CE">
      <w:pPr>
        <w:pStyle w:val="30"/>
      </w:pPr>
      <w:bookmarkStart w:id="5" w:name="_Toc149894060"/>
      <w:bookmarkStart w:id="6" w:name="_Toc163050238"/>
      <w:bookmarkStart w:id="7" w:name="_Toc163825779"/>
      <w:bookmarkStart w:id="8" w:name="_Toc178091610"/>
      <w:r w:rsidRPr="00F55431">
        <w:t>7.1.4</w:t>
      </w:r>
      <w:r w:rsidRPr="00F55431">
        <w:tab/>
        <w:t>Output Variable Mapping</w:t>
      </w:r>
      <w:bookmarkEnd w:id="5"/>
      <w:bookmarkEnd w:id="6"/>
      <w:bookmarkEnd w:id="7"/>
      <w:bookmarkEnd w:id="8"/>
    </w:p>
    <w:p w14:paraId="2330F14D" w14:textId="1A181B60" w:rsidR="00E317CE" w:rsidRPr="00F55431" w:rsidRDefault="00E317CE" w:rsidP="00E317CE">
      <w:r w:rsidRPr="00F55431">
        <w:t>In this clause</w:t>
      </w:r>
      <w:r>
        <w:t xml:space="preserve"> it will be</w:t>
      </w:r>
      <w:r w:rsidRPr="00F55431">
        <w:t xml:space="preserve"> define</w:t>
      </w:r>
      <w:r>
        <w:t>d</w:t>
      </w:r>
      <w:r w:rsidRPr="00F55431">
        <w:t xml:space="preserve"> how the output of the 256-</w:t>
      </w:r>
      <w:del w:id="9" w:author="陳志華(Abel C. H. Chen)" w:date="2026-01-28T14:00:00Z" w16du:dateUtc="2026-01-28T06:00:00Z">
        <w:r w:rsidRPr="00F55431" w:rsidDel="00E317CE">
          <w:delText xml:space="preserve">AEAD3 </w:delText>
        </w:r>
      </w:del>
      <w:ins w:id="10" w:author="陳志華(Abel C. H. Chen)" w:date="2026-01-28T14:00:00Z" w16du:dateUtc="2026-01-28T06:00:00Z">
        <w:r w:rsidRPr="00F55431">
          <w:t>AEAD</w:t>
        </w:r>
        <w:r>
          <w:rPr>
            <w:rFonts w:hint="eastAsia"/>
            <w:lang w:eastAsia="zh-TW"/>
          </w:rPr>
          <w:t>1</w:t>
        </w:r>
        <w:r w:rsidRPr="00F55431">
          <w:t xml:space="preserve"> </w:t>
        </w:r>
      </w:ins>
      <w:r w:rsidRPr="00F55431">
        <w:t>algorithm is mapped to the output of the 256-NEA</w:t>
      </w:r>
      <w:r>
        <w:t>4/5/6</w:t>
      </w:r>
      <w:r w:rsidRPr="00F55431">
        <w:t xml:space="preserve"> algorithm.</w:t>
      </w:r>
    </w:p>
    <w:p w14:paraId="27A5D71B" w14:textId="77777777" w:rsidR="00E317CE" w:rsidRPr="00F55431" w:rsidRDefault="00E317CE" w:rsidP="00E317CE">
      <w:r w:rsidRPr="00F55431">
        <w:t xml:space="preserve">The mapping of the output variables is given by </w:t>
      </w:r>
      <w:r>
        <w:t xml:space="preserve">Table </w:t>
      </w:r>
      <w:r w:rsidRPr="00996E82">
        <w:t>7.1.4-1</w:t>
      </w:r>
      <w:r w:rsidRPr="00F55431">
        <w:t>.</w:t>
      </w:r>
    </w:p>
    <w:p w14:paraId="2039DD9F" w14:textId="77777777" w:rsidR="00E317CE" w:rsidRPr="00F55431" w:rsidRDefault="00E317CE" w:rsidP="00E317CE">
      <w:pPr>
        <w:pStyle w:val="TH"/>
      </w:pPr>
      <w:r w:rsidRPr="00F55431">
        <w:t>Table 7.1.4-1: Output variables mapping</w:t>
      </w:r>
    </w:p>
    <w:tbl>
      <w:tblPr>
        <w:tblW w:w="963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12"/>
        <w:gridCol w:w="3212"/>
        <w:gridCol w:w="3213"/>
      </w:tblGrid>
      <w:tr w:rsidR="00E317CE" w:rsidRPr="00F55431" w14:paraId="22F6E348" w14:textId="77777777" w:rsidTr="00AB210B">
        <w:trPr>
          <w:jc w:val="center"/>
        </w:trPr>
        <w:tc>
          <w:tcPr>
            <w:tcW w:w="3210" w:type="dxa"/>
            <w:shd w:val="clear" w:color="auto" w:fill="D9D9D9"/>
          </w:tcPr>
          <w:p w14:paraId="66F7DE6F" w14:textId="16CCCB96" w:rsidR="00E317CE" w:rsidRPr="00F55431" w:rsidRDefault="00E317CE" w:rsidP="00AB210B">
            <w:pPr>
              <w:pStyle w:val="TAH"/>
            </w:pPr>
            <w:bookmarkStart w:id="11" w:name="_MCCTEMPBM_CRPT38190169___4" w:colFirst="0" w:colLast="1"/>
            <w:ins w:id="12" w:author="陳志華(Abel C. H. Chen)" w:date="2026-01-28T14:00:00Z" w16du:dateUtc="2026-01-28T06:00:00Z">
              <w:r w:rsidRPr="00F55431">
                <w:t>256-</w:t>
              </w:r>
              <w:r>
                <w:t>AEAD1</w:t>
              </w:r>
              <w:r w:rsidRPr="00F55431">
                <w:t xml:space="preserve"> </w:t>
              </w:r>
            </w:ins>
            <w:del w:id="13" w:author="陳志華(Abel C. H. Chen)" w:date="2026-01-28T14:00:00Z" w16du:dateUtc="2026-01-28T06:00:00Z">
              <w:r w:rsidRPr="00F55431" w:rsidDel="00E317CE">
                <w:delText>256-</w:delText>
              </w:r>
              <w:r w:rsidDel="00E317CE">
                <w:delText>NEA4/5/6</w:delText>
              </w:r>
              <w:r w:rsidRPr="00F55431" w:rsidDel="00E317CE">
                <w:delText xml:space="preserve"> </w:delText>
              </w:r>
            </w:del>
            <w:r w:rsidRPr="00F55431">
              <w:t>Output Variable</w:t>
            </w:r>
          </w:p>
        </w:tc>
        <w:tc>
          <w:tcPr>
            <w:tcW w:w="3210" w:type="dxa"/>
            <w:shd w:val="clear" w:color="auto" w:fill="D9D9D9"/>
          </w:tcPr>
          <w:p w14:paraId="4E1D3D53" w14:textId="49AAF55C" w:rsidR="00E317CE" w:rsidRPr="00F55431" w:rsidRDefault="00E317CE" w:rsidP="00AB210B">
            <w:pPr>
              <w:pStyle w:val="TAH"/>
            </w:pPr>
            <w:ins w:id="14" w:author="陳志華(Abel C. H. Chen)" w:date="2026-01-28T14:00:00Z" w16du:dateUtc="2026-01-28T06:00:00Z">
              <w:r w:rsidRPr="00F55431">
                <w:t>256-</w:t>
              </w:r>
              <w:r>
                <w:t>NEA4/5/6</w:t>
              </w:r>
              <w:r w:rsidRPr="00F55431">
                <w:t xml:space="preserve"> </w:t>
              </w:r>
            </w:ins>
            <w:del w:id="15" w:author="陳志華(Abel C. H. Chen)" w:date="2026-01-28T14:00:00Z" w16du:dateUtc="2026-01-28T06:00:00Z">
              <w:r w:rsidRPr="00F55431" w:rsidDel="00E317CE">
                <w:delText>256-</w:delText>
              </w:r>
              <w:r w:rsidDel="00E317CE">
                <w:delText>AEAD1</w:delText>
              </w:r>
              <w:r w:rsidRPr="00F55431" w:rsidDel="00E317CE">
                <w:delText xml:space="preserve"> </w:delText>
              </w:r>
            </w:del>
            <w:r w:rsidRPr="00F55431">
              <w:t>Output Variable</w:t>
            </w:r>
          </w:p>
        </w:tc>
        <w:tc>
          <w:tcPr>
            <w:tcW w:w="3211" w:type="dxa"/>
            <w:shd w:val="clear" w:color="auto" w:fill="D9D9D9"/>
          </w:tcPr>
          <w:p w14:paraId="52C67803" w14:textId="77777777" w:rsidR="00E317CE" w:rsidRPr="00F55431" w:rsidRDefault="00E317CE" w:rsidP="00AB210B">
            <w:pPr>
              <w:pStyle w:val="TAH"/>
            </w:pPr>
            <w:r w:rsidRPr="00F55431">
              <w:t>Other Constant</w:t>
            </w:r>
          </w:p>
        </w:tc>
      </w:tr>
      <w:bookmarkEnd w:id="11"/>
      <w:tr w:rsidR="00E317CE" w:rsidRPr="00F55431" w14:paraId="54F154C1" w14:textId="77777777" w:rsidTr="00AB210B">
        <w:trPr>
          <w:jc w:val="center"/>
        </w:trPr>
        <w:tc>
          <w:tcPr>
            <w:tcW w:w="3210" w:type="dxa"/>
          </w:tcPr>
          <w:p w14:paraId="747A12FA" w14:textId="77777777" w:rsidR="00E317CE" w:rsidRPr="00DA52C4" w:rsidRDefault="00E317CE" w:rsidP="00AB210B">
            <w:pPr>
              <w:pStyle w:val="TAL"/>
            </w:pPr>
            <w:r w:rsidRPr="00DA52C4">
              <w:t>OBS</w:t>
            </w:r>
          </w:p>
        </w:tc>
        <w:tc>
          <w:tcPr>
            <w:tcW w:w="3210" w:type="dxa"/>
          </w:tcPr>
          <w:p w14:paraId="0A36E826" w14:textId="77777777" w:rsidR="00E317CE" w:rsidRPr="00DA52C4" w:rsidRDefault="00E317CE" w:rsidP="00AB210B">
            <w:pPr>
              <w:pStyle w:val="TAL"/>
            </w:pPr>
            <w:r w:rsidRPr="00DA52C4">
              <w:t>OBS</w:t>
            </w:r>
          </w:p>
        </w:tc>
        <w:tc>
          <w:tcPr>
            <w:tcW w:w="3211" w:type="dxa"/>
          </w:tcPr>
          <w:p w14:paraId="7774BFDC" w14:textId="77777777" w:rsidR="00E317CE" w:rsidRPr="00DA52C4" w:rsidRDefault="00E317CE" w:rsidP="00AB210B">
            <w:pPr>
              <w:pStyle w:val="TAL"/>
            </w:pPr>
          </w:p>
        </w:tc>
      </w:tr>
    </w:tbl>
    <w:p w14:paraId="02D36BE7" w14:textId="77777777" w:rsidR="00E317CE" w:rsidRDefault="00E317CE" w:rsidP="00AB2193">
      <w:pPr>
        <w:rPr>
          <w:lang w:eastAsia="zh-TW"/>
        </w:rPr>
      </w:pPr>
    </w:p>
    <w:p w14:paraId="5BE32079" w14:textId="77777777" w:rsidR="00114E84" w:rsidRPr="00CE4669" w:rsidRDefault="00114E84" w:rsidP="00114E84">
      <w:pPr>
        <w:pStyle w:val="CRSeparator"/>
      </w:pPr>
      <w:r w:rsidRPr="00CE4669">
        <w:t>==============Next change==============</w:t>
      </w:r>
    </w:p>
    <w:p w14:paraId="6E1BA4C1" w14:textId="77777777" w:rsidR="00E317CE" w:rsidRPr="00F55431" w:rsidRDefault="00E317CE" w:rsidP="00E317CE">
      <w:pPr>
        <w:pStyle w:val="30"/>
      </w:pPr>
      <w:bookmarkStart w:id="16" w:name="_Toc149894066"/>
      <w:bookmarkStart w:id="17" w:name="_Toc163050244"/>
      <w:bookmarkStart w:id="18" w:name="_Toc163825786"/>
      <w:bookmarkStart w:id="19" w:name="_Toc178091616"/>
      <w:r w:rsidRPr="00F55431">
        <w:t>7.2.4</w:t>
      </w:r>
      <w:r w:rsidRPr="00F55431">
        <w:tab/>
        <w:t>Output Variable Mapping</w:t>
      </w:r>
      <w:bookmarkEnd w:id="16"/>
      <w:bookmarkEnd w:id="17"/>
      <w:bookmarkEnd w:id="18"/>
      <w:bookmarkEnd w:id="19"/>
    </w:p>
    <w:p w14:paraId="358C5F7F" w14:textId="6EFD258C" w:rsidR="00E317CE" w:rsidRPr="00F55431" w:rsidRDefault="00E317CE" w:rsidP="00E317CE">
      <w:r w:rsidRPr="00F55431">
        <w:t>In this clause</w:t>
      </w:r>
      <w:r>
        <w:t xml:space="preserve"> it will be </w:t>
      </w:r>
      <w:r w:rsidRPr="00F55431">
        <w:t>define</w:t>
      </w:r>
      <w:r>
        <w:t>d</w:t>
      </w:r>
      <w:r w:rsidRPr="00F55431">
        <w:t xml:space="preserve"> how the output of the 256-</w:t>
      </w:r>
      <w:del w:id="20" w:author="陳志華(Abel C. H. Chen)" w:date="2026-01-28T14:01:00Z" w16du:dateUtc="2026-01-28T06:01:00Z">
        <w:r w:rsidRPr="00F55431" w:rsidDel="00E317CE">
          <w:delText xml:space="preserve">AEAD3 </w:delText>
        </w:r>
      </w:del>
      <w:ins w:id="21" w:author="陳志華(Abel C. H. Chen)" w:date="2026-01-28T14:01:00Z" w16du:dateUtc="2026-01-28T06:01:00Z">
        <w:r w:rsidRPr="00F55431">
          <w:t>AEAD</w:t>
        </w:r>
        <w:r>
          <w:rPr>
            <w:rFonts w:hint="eastAsia"/>
            <w:lang w:eastAsia="zh-TW"/>
          </w:rPr>
          <w:t>1</w:t>
        </w:r>
        <w:r w:rsidRPr="00F55431">
          <w:t xml:space="preserve"> </w:t>
        </w:r>
      </w:ins>
      <w:r w:rsidRPr="00F55431">
        <w:t>algorithm is mapped to the output of the 256-</w:t>
      </w:r>
      <w:del w:id="22" w:author="陳志華(Abel C. H. Chen)" w:date="2026-01-28T14:01:00Z" w16du:dateUtc="2026-01-28T06:01:00Z">
        <w:r w:rsidRPr="00F55431" w:rsidDel="00E317CE">
          <w:delText>NEA</w:delText>
        </w:r>
        <w:r w:rsidDel="00E317CE">
          <w:delText>4</w:delText>
        </w:r>
      </w:del>
      <w:ins w:id="23" w:author="陳志華(Abel C. H. Chen)" w:date="2026-01-28T14:01:00Z" w16du:dateUtc="2026-01-28T06:01:00Z">
        <w:r w:rsidRPr="00F55431">
          <w:t>N</w:t>
        </w:r>
        <w:r>
          <w:rPr>
            <w:rFonts w:hint="eastAsia"/>
            <w:lang w:eastAsia="zh-TW"/>
          </w:rPr>
          <w:t>I</w:t>
        </w:r>
        <w:r w:rsidRPr="00F55431">
          <w:t>A</w:t>
        </w:r>
        <w:r>
          <w:t>4</w:t>
        </w:r>
      </w:ins>
      <w:r>
        <w:t>/5/6</w:t>
      </w:r>
      <w:r w:rsidRPr="00F55431">
        <w:t xml:space="preserve"> algorithm.</w:t>
      </w:r>
    </w:p>
    <w:p w14:paraId="65386DD1" w14:textId="77777777" w:rsidR="00E317CE" w:rsidRPr="00F55431" w:rsidRDefault="00E317CE" w:rsidP="00E317CE">
      <w:r w:rsidRPr="00F55431">
        <w:t xml:space="preserve">The mapping of the output variables is given by </w:t>
      </w:r>
      <w:r>
        <w:t xml:space="preserve">Table </w:t>
      </w:r>
      <w:r w:rsidRPr="00996E82">
        <w:t>7.2.4-1</w:t>
      </w:r>
      <w:r w:rsidRPr="00F55431">
        <w:t>.</w:t>
      </w:r>
    </w:p>
    <w:p w14:paraId="40D9CD3B" w14:textId="77777777" w:rsidR="00E317CE" w:rsidRPr="00F55431" w:rsidRDefault="00E317CE" w:rsidP="00E317CE">
      <w:pPr>
        <w:pStyle w:val="TH"/>
      </w:pPr>
      <w:r w:rsidRPr="00F55431">
        <w:t>Table 7.2.4-1: Output variables mapping</w:t>
      </w:r>
    </w:p>
    <w:tbl>
      <w:tblPr>
        <w:tblW w:w="963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12"/>
        <w:gridCol w:w="3212"/>
        <w:gridCol w:w="3213"/>
      </w:tblGrid>
      <w:tr w:rsidR="00E317CE" w:rsidRPr="00F55431" w14:paraId="77CD9F26" w14:textId="77777777" w:rsidTr="00AB210B">
        <w:trPr>
          <w:jc w:val="center"/>
        </w:trPr>
        <w:tc>
          <w:tcPr>
            <w:tcW w:w="3210" w:type="dxa"/>
            <w:shd w:val="clear" w:color="auto" w:fill="D9D9D9"/>
          </w:tcPr>
          <w:p w14:paraId="7EA33642" w14:textId="77777777" w:rsidR="00E317CE" w:rsidRPr="00F55431" w:rsidRDefault="00E317CE" w:rsidP="00AB210B">
            <w:pPr>
              <w:pStyle w:val="TAH"/>
            </w:pPr>
            <w:bookmarkStart w:id="24" w:name="_MCCTEMPBM_CRPT38190191___4" w:colFirst="0" w:colLast="1"/>
            <w:r w:rsidRPr="00F55431">
              <w:t>256-AEAD</w:t>
            </w:r>
            <w:r>
              <w:t>1</w:t>
            </w:r>
            <w:r w:rsidRPr="00F55431">
              <w:t xml:space="preserve"> Output Variable</w:t>
            </w:r>
          </w:p>
        </w:tc>
        <w:tc>
          <w:tcPr>
            <w:tcW w:w="3210" w:type="dxa"/>
            <w:shd w:val="clear" w:color="auto" w:fill="D9D9D9"/>
          </w:tcPr>
          <w:p w14:paraId="56657C69" w14:textId="77777777" w:rsidR="00E317CE" w:rsidRPr="00F55431" w:rsidRDefault="00E317CE" w:rsidP="00AB210B">
            <w:pPr>
              <w:pStyle w:val="TAH"/>
            </w:pPr>
            <w:r w:rsidRPr="00F55431">
              <w:t>256-NIA</w:t>
            </w:r>
            <w:r>
              <w:t>4/5/6</w:t>
            </w:r>
            <w:r w:rsidRPr="00F55431">
              <w:t xml:space="preserve"> Output Variable</w:t>
            </w:r>
          </w:p>
        </w:tc>
        <w:tc>
          <w:tcPr>
            <w:tcW w:w="3211" w:type="dxa"/>
            <w:shd w:val="clear" w:color="auto" w:fill="D9D9D9"/>
          </w:tcPr>
          <w:p w14:paraId="0E629A7E" w14:textId="77777777" w:rsidR="00E317CE" w:rsidRPr="00F55431" w:rsidRDefault="00E317CE" w:rsidP="00AB210B">
            <w:pPr>
              <w:pStyle w:val="TAH"/>
            </w:pPr>
            <w:r w:rsidRPr="00F55431">
              <w:t>Other Constant</w:t>
            </w:r>
          </w:p>
        </w:tc>
      </w:tr>
      <w:bookmarkEnd w:id="24"/>
      <w:tr w:rsidR="00E317CE" w:rsidRPr="00F55431" w14:paraId="593D428C" w14:textId="77777777" w:rsidTr="00AB210B">
        <w:trPr>
          <w:jc w:val="center"/>
        </w:trPr>
        <w:tc>
          <w:tcPr>
            <w:tcW w:w="3210" w:type="dxa"/>
          </w:tcPr>
          <w:p w14:paraId="265F6AAB" w14:textId="65FE86DE" w:rsidR="00E317CE" w:rsidRPr="00DA52C4" w:rsidRDefault="00E317CE" w:rsidP="00AB210B">
            <w:pPr>
              <w:pStyle w:val="TAL"/>
            </w:pPr>
            <w:r w:rsidRPr="00DA52C4">
              <w:t>MAC</w:t>
            </w:r>
            <w:del w:id="25" w:author="陳志華(Abel C. H. Chen)" w:date="2026-01-28T14:08:00Z" w16du:dateUtc="2026-01-28T06:08:00Z">
              <w:r w:rsidRPr="00DA52C4" w:rsidDel="00BE558C">
                <w:delText>-I</w:delText>
              </w:r>
            </w:del>
          </w:p>
        </w:tc>
        <w:tc>
          <w:tcPr>
            <w:tcW w:w="3210" w:type="dxa"/>
          </w:tcPr>
          <w:p w14:paraId="358BF152" w14:textId="7088EF8D" w:rsidR="00E317CE" w:rsidRPr="00DA52C4" w:rsidRDefault="00E317CE" w:rsidP="00AB210B">
            <w:pPr>
              <w:pStyle w:val="TAL"/>
            </w:pPr>
            <w:r w:rsidRPr="00DA52C4">
              <w:t>MAC</w:t>
            </w:r>
            <w:ins w:id="26" w:author="陳志華(Abel C. H. Chen)" w:date="2026-01-28T14:08:00Z" w16du:dateUtc="2026-01-28T06:08:00Z">
              <w:r w:rsidR="00BE558C" w:rsidRPr="00DA52C4">
                <w:t>-I</w:t>
              </w:r>
            </w:ins>
          </w:p>
        </w:tc>
        <w:tc>
          <w:tcPr>
            <w:tcW w:w="3211" w:type="dxa"/>
          </w:tcPr>
          <w:p w14:paraId="54B5B067" w14:textId="77777777" w:rsidR="00E317CE" w:rsidRPr="00DA52C4" w:rsidRDefault="00E317CE" w:rsidP="00AB210B">
            <w:pPr>
              <w:pStyle w:val="TAL"/>
            </w:pPr>
          </w:p>
        </w:tc>
      </w:tr>
    </w:tbl>
    <w:p w14:paraId="77CF7DD7" w14:textId="77777777" w:rsidR="00E317CE" w:rsidRPr="00114E84" w:rsidRDefault="00E317CE" w:rsidP="00AB2193">
      <w:pPr>
        <w:rPr>
          <w:lang w:eastAsia="zh-TW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2B14C8A4" w14:textId="77777777" w:rsidR="00E317CE" w:rsidRPr="00F55431" w:rsidRDefault="00E317CE" w:rsidP="00E317CE">
      <w:pPr>
        <w:pStyle w:val="30"/>
      </w:pPr>
      <w:bookmarkStart w:id="27" w:name="_Toc149894067"/>
      <w:bookmarkStart w:id="28" w:name="_Toc163050245"/>
      <w:bookmarkStart w:id="29" w:name="_Toc163825787"/>
      <w:bookmarkStart w:id="30" w:name="_Toc178091617"/>
      <w:bookmarkStart w:id="31" w:name="_Toc510696653"/>
      <w:bookmarkStart w:id="32" w:name="_Toc35971453"/>
      <w:bookmarkStart w:id="33" w:name="_Toc67903570"/>
      <w:bookmarkStart w:id="34" w:name="_Toc73173353"/>
      <w:bookmarkStart w:id="35" w:name="_Toc96959947"/>
      <w:bookmarkStart w:id="36" w:name="_Toc129247653"/>
      <w:bookmarkStart w:id="37" w:name="_Toc164863407"/>
      <w:bookmarkStart w:id="38" w:name="_Toc209529804"/>
      <w:r w:rsidRPr="00F55431">
        <w:t>7.2.5</w:t>
      </w:r>
      <w:r w:rsidRPr="00F55431">
        <w:tab/>
        <w:t>The IV Construction for the 256-NIA</w:t>
      </w:r>
      <w:r>
        <w:t>4/5/6</w:t>
      </w:r>
      <w:bookmarkEnd w:id="27"/>
      <w:bookmarkEnd w:id="28"/>
      <w:bookmarkEnd w:id="29"/>
      <w:bookmarkEnd w:id="30"/>
    </w:p>
    <w:p w14:paraId="57620C80" w14:textId="3C15CCA8" w:rsidR="00E317CE" w:rsidRPr="00F55431" w:rsidRDefault="00E317CE" w:rsidP="00E317CE">
      <w:r w:rsidRPr="00F55431">
        <w:t>To construct the IV input variable to 256-</w:t>
      </w:r>
      <w:del w:id="39" w:author="陳志華(Abel C. H. Chen)" w:date="2026-01-28T14:01:00Z" w16du:dateUtc="2026-01-28T06:01:00Z">
        <w:r w:rsidRPr="00F55431" w:rsidDel="00E317CE">
          <w:delText>AEAD3</w:delText>
        </w:r>
      </w:del>
      <w:ins w:id="40" w:author="陳志華(Abel C. H. Chen)" w:date="2026-01-28T14:01:00Z" w16du:dateUtc="2026-01-28T06:01:00Z">
        <w:r w:rsidRPr="00F55431">
          <w:t>AEAD</w:t>
        </w:r>
        <w:r>
          <w:rPr>
            <w:rFonts w:hint="eastAsia"/>
            <w:lang w:eastAsia="zh-TW"/>
          </w:rPr>
          <w:t>1</w:t>
        </w:r>
      </w:ins>
      <w:r w:rsidRPr="00F55431">
        <w:t xml:space="preserve">, the following values according to the Make_5GIV mapping defined in </w:t>
      </w:r>
      <w:r>
        <w:t xml:space="preserve">Clause </w:t>
      </w:r>
      <w:r w:rsidRPr="00996E82">
        <w:t>4.3.2</w:t>
      </w:r>
      <w:r>
        <w:t xml:space="preserve"> shall be used.</w:t>
      </w:r>
    </w:p>
    <w:p w14:paraId="67866AEE" w14:textId="45FDAAAA" w:rsidR="00E317CE" w:rsidRPr="00F55431" w:rsidRDefault="00E317CE" w:rsidP="00E317CE">
      <w:r w:rsidRPr="00F55431">
        <w:t>The Make_5GIV variables mapping for 256-</w:t>
      </w:r>
      <w:del w:id="41" w:author="陳志華(Abel C. H. Chen)" w:date="2026-01-28T14:01:00Z" w16du:dateUtc="2026-01-28T06:01:00Z">
        <w:r w:rsidRPr="00F55431" w:rsidDel="00E317CE">
          <w:delText>NEA</w:delText>
        </w:r>
        <w:r w:rsidDel="00E317CE">
          <w:delText>4</w:delText>
        </w:r>
      </w:del>
      <w:ins w:id="42" w:author="陳志華(Abel C. H. Chen)" w:date="2026-01-28T14:01:00Z" w16du:dateUtc="2026-01-28T06:01:00Z">
        <w:r w:rsidRPr="00F55431">
          <w:t>N</w:t>
        </w:r>
        <w:r>
          <w:rPr>
            <w:rFonts w:hint="eastAsia"/>
            <w:lang w:eastAsia="zh-TW"/>
          </w:rPr>
          <w:t>I</w:t>
        </w:r>
        <w:r w:rsidRPr="00F55431">
          <w:t>A</w:t>
        </w:r>
        <w:r>
          <w:t>4</w:t>
        </w:r>
      </w:ins>
      <w:r>
        <w:t>/5/6</w:t>
      </w:r>
      <w:r w:rsidRPr="00F55431">
        <w:t xml:space="preserve"> is given by </w:t>
      </w:r>
      <w:r>
        <w:t xml:space="preserve">Table </w:t>
      </w:r>
      <w:r w:rsidRPr="00996E82">
        <w:t>7.2.5-1</w:t>
      </w:r>
      <w:r w:rsidRPr="00F55431">
        <w:t>.</w:t>
      </w:r>
    </w:p>
    <w:p w14:paraId="2AC123E6" w14:textId="77777777" w:rsidR="00E317CE" w:rsidRPr="00F55431" w:rsidRDefault="00E317CE" w:rsidP="00E317CE">
      <w:pPr>
        <w:pStyle w:val="TH"/>
      </w:pPr>
      <w:r w:rsidRPr="00F55431">
        <w:lastRenderedPageBreak/>
        <w:t>Table 7.2.5-1: The Make_5GIV Variables mapping for 256-NIA</w:t>
      </w:r>
      <w:r>
        <w:t>4/5/6</w:t>
      </w:r>
    </w:p>
    <w:tbl>
      <w:tblPr>
        <w:tblW w:w="963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16"/>
        <w:gridCol w:w="3217"/>
        <w:gridCol w:w="3204"/>
      </w:tblGrid>
      <w:tr w:rsidR="00E317CE" w:rsidRPr="00F55431" w14:paraId="13BFBD51" w14:textId="77777777" w:rsidTr="00AB210B">
        <w:trPr>
          <w:jc w:val="center"/>
        </w:trPr>
        <w:tc>
          <w:tcPr>
            <w:tcW w:w="3214" w:type="dxa"/>
            <w:shd w:val="clear" w:color="auto" w:fill="D9D9D9"/>
          </w:tcPr>
          <w:p w14:paraId="4E8AF68F" w14:textId="77777777" w:rsidR="00E317CE" w:rsidRPr="00F55431" w:rsidRDefault="00E317CE" w:rsidP="00AB210B">
            <w:pPr>
              <w:pStyle w:val="TAH"/>
            </w:pPr>
            <w:bookmarkStart w:id="43" w:name="_MCCTEMPBM_CRPT38190192___4" w:colFirst="0" w:colLast="1"/>
            <w:r w:rsidRPr="00F55431">
              <w:t>Make_5GIV Input Variable</w:t>
            </w:r>
          </w:p>
        </w:tc>
        <w:tc>
          <w:tcPr>
            <w:tcW w:w="3215" w:type="dxa"/>
            <w:shd w:val="clear" w:color="auto" w:fill="D9D9D9"/>
          </w:tcPr>
          <w:p w14:paraId="4421BB25" w14:textId="7E98033B" w:rsidR="00E317CE" w:rsidRPr="00F55431" w:rsidRDefault="00E317CE" w:rsidP="00AB210B">
            <w:pPr>
              <w:pStyle w:val="TAH"/>
            </w:pPr>
            <w:r w:rsidRPr="00F55431">
              <w:t>256-</w:t>
            </w:r>
            <w:del w:id="44" w:author="陳志華(Abel C. H. Chen)" w:date="2026-01-28T14:01:00Z" w16du:dateUtc="2026-01-28T06:01:00Z">
              <w:r w:rsidRPr="00F55431" w:rsidDel="00E317CE">
                <w:delText>NEA</w:delText>
              </w:r>
              <w:r w:rsidDel="00E317CE">
                <w:delText>4</w:delText>
              </w:r>
            </w:del>
            <w:ins w:id="45" w:author="陳志華(Abel C. H. Chen)" w:date="2026-01-28T14:01:00Z" w16du:dateUtc="2026-01-28T06:01:00Z">
              <w:r w:rsidRPr="00F55431">
                <w:t>N</w:t>
              </w:r>
              <w:r>
                <w:rPr>
                  <w:rFonts w:hint="eastAsia"/>
                  <w:lang w:eastAsia="zh-TW"/>
                </w:rPr>
                <w:t>I</w:t>
              </w:r>
              <w:r w:rsidRPr="00F55431">
                <w:t>A</w:t>
              </w:r>
              <w:r>
                <w:t>4</w:t>
              </w:r>
            </w:ins>
            <w:r>
              <w:t>/5/6</w:t>
            </w:r>
            <w:r w:rsidRPr="00F55431">
              <w:t xml:space="preserve"> Input Variable</w:t>
            </w:r>
          </w:p>
        </w:tc>
        <w:tc>
          <w:tcPr>
            <w:tcW w:w="3202" w:type="dxa"/>
            <w:shd w:val="clear" w:color="auto" w:fill="D9D9D9"/>
          </w:tcPr>
          <w:p w14:paraId="5D154332" w14:textId="77777777" w:rsidR="00E317CE" w:rsidRPr="00F55431" w:rsidRDefault="00E317CE" w:rsidP="00AB210B">
            <w:pPr>
              <w:pStyle w:val="TAH"/>
            </w:pPr>
            <w:r w:rsidRPr="00F55431">
              <w:t>Other Constant</w:t>
            </w:r>
          </w:p>
        </w:tc>
      </w:tr>
      <w:bookmarkEnd w:id="43"/>
      <w:tr w:rsidR="00E317CE" w:rsidRPr="00F55431" w14:paraId="49DC44FE" w14:textId="77777777" w:rsidTr="00AB210B">
        <w:trPr>
          <w:jc w:val="center"/>
        </w:trPr>
        <w:tc>
          <w:tcPr>
            <w:tcW w:w="3214" w:type="dxa"/>
          </w:tcPr>
          <w:p w14:paraId="3DCE9256" w14:textId="77777777" w:rsidR="00E317CE" w:rsidRPr="00DA52C4" w:rsidRDefault="00E317CE" w:rsidP="00AB210B">
            <w:pPr>
              <w:pStyle w:val="TAL"/>
            </w:pPr>
            <w:r w:rsidRPr="00DA52C4">
              <w:t>COUNT</w:t>
            </w:r>
          </w:p>
        </w:tc>
        <w:tc>
          <w:tcPr>
            <w:tcW w:w="3215" w:type="dxa"/>
          </w:tcPr>
          <w:p w14:paraId="38D0B2C7" w14:textId="77777777" w:rsidR="00E317CE" w:rsidRPr="00DA52C4" w:rsidRDefault="00E317CE" w:rsidP="00AB210B">
            <w:pPr>
              <w:pStyle w:val="TAL"/>
            </w:pPr>
            <w:r w:rsidRPr="00DA52C4">
              <w:t>COUNT-I</w:t>
            </w:r>
          </w:p>
        </w:tc>
        <w:tc>
          <w:tcPr>
            <w:tcW w:w="3202" w:type="dxa"/>
          </w:tcPr>
          <w:p w14:paraId="39674559" w14:textId="77777777" w:rsidR="00E317CE" w:rsidRPr="00DA52C4" w:rsidRDefault="00E317CE" w:rsidP="00AB210B">
            <w:pPr>
              <w:pStyle w:val="TAL"/>
            </w:pPr>
          </w:p>
        </w:tc>
      </w:tr>
      <w:tr w:rsidR="00E317CE" w:rsidRPr="00F55431" w14:paraId="38E91F70" w14:textId="77777777" w:rsidTr="00AB210B">
        <w:trPr>
          <w:jc w:val="center"/>
        </w:trPr>
        <w:tc>
          <w:tcPr>
            <w:tcW w:w="3214" w:type="dxa"/>
          </w:tcPr>
          <w:p w14:paraId="224FA010" w14:textId="77777777" w:rsidR="00E317CE" w:rsidRPr="00DA52C4" w:rsidRDefault="00E317CE" w:rsidP="00AB210B">
            <w:pPr>
              <w:pStyle w:val="TAL"/>
            </w:pPr>
            <w:r w:rsidRPr="00DA52C4">
              <w:t>BEARER</w:t>
            </w:r>
          </w:p>
        </w:tc>
        <w:tc>
          <w:tcPr>
            <w:tcW w:w="3215" w:type="dxa"/>
          </w:tcPr>
          <w:p w14:paraId="63BC4CD8" w14:textId="77777777" w:rsidR="00E317CE" w:rsidRPr="00DA52C4" w:rsidRDefault="00E317CE" w:rsidP="00AB210B">
            <w:pPr>
              <w:pStyle w:val="TAL"/>
            </w:pPr>
            <w:r w:rsidRPr="00DA52C4">
              <w:t>BEARER</w:t>
            </w:r>
          </w:p>
        </w:tc>
        <w:tc>
          <w:tcPr>
            <w:tcW w:w="3202" w:type="dxa"/>
          </w:tcPr>
          <w:p w14:paraId="49DCDBCD" w14:textId="77777777" w:rsidR="00E317CE" w:rsidRPr="00DA52C4" w:rsidRDefault="00E317CE" w:rsidP="00AB210B">
            <w:pPr>
              <w:pStyle w:val="TAL"/>
            </w:pPr>
          </w:p>
        </w:tc>
      </w:tr>
      <w:tr w:rsidR="00E317CE" w:rsidRPr="00F55431" w14:paraId="0F5AA8CA" w14:textId="77777777" w:rsidTr="00AB210B">
        <w:trPr>
          <w:jc w:val="center"/>
        </w:trPr>
        <w:tc>
          <w:tcPr>
            <w:tcW w:w="3214" w:type="dxa"/>
          </w:tcPr>
          <w:p w14:paraId="6267EEF7" w14:textId="77777777" w:rsidR="00E317CE" w:rsidRPr="00DA52C4" w:rsidRDefault="00E317CE" w:rsidP="00AB210B">
            <w:pPr>
              <w:pStyle w:val="TAL"/>
            </w:pPr>
            <w:r w:rsidRPr="00DA52C4">
              <w:t>DIRECTION</w:t>
            </w:r>
          </w:p>
        </w:tc>
        <w:tc>
          <w:tcPr>
            <w:tcW w:w="3215" w:type="dxa"/>
          </w:tcPr>
          <w:p w14:paraId="48476D6B" w14:textId="77777777" w:rsidR="00E317CE" w:rsidRPr="00DA52C4" w:rsidRDefault="00E317CE" w:rsidP="00AB210B">
            <w:pPr>
              <w:pStyle w:val="TAL"/>
            </w:pPr>
            <w:r w:rsidRPr="00DA52C4">
              <w:t>DIRECTION</w:t>
            </w:r>
          </w:p>
        </w:tc>
        <w:tc>
          <w:tcPr>
            <w:tcW w:w="3202" w:type="dxa"/>
          </w:tcPr>
          <w:p w14:paraId="773D8D17" w14:textId="77777777" w:rsidR="00E317CE" w:rsidRPr="00DA52C4" w:rsidRDefault="00E317CE" w:rsidP="00AB210B">
            <w:pPr>
              <w:pStyle w:val="TAL"/>
            </w:pPr>
          </w:p>
        </w:tc>
      </w:tr>
      <w:tr w:rsidR="00E317CE" w:rsidRPr="00F55431" w14:paraId="571A6732" w14:textId="77777777" w:rsidTr="00AB210B">
        <w:trPr>
          <w:jc w:val="center"/>
        </w:trPr>
        <w:tc>
          <w:tcPr>
            <w:tcW w:w="3214" w:type="dxa"/>
          </w:tcPr>
          <w:p w14:paraId="240A038F" w14:textId="77777777" w:rsidR="00E317CE" w:rsidRPr="00DA52C4" w:rsidRDefault="00E317CE" w:rsidP="00AB210B">
            <w:pPr>
              <w:pStyle w:val="TAL"/>
            </w:pPr>
            <w:r w:rsidRPr="00DA52C4">
              <w:t>MAC_BYTES</w:t>
            </w:r>
          </w:p>
        </w:tc>
        <w:tc>
          <w:tcPr>
            <w:tcW w:w="3215" w:type="dxa"/>
          </w:tcPr>
          <w:p w14:paraId="2F3744F0" w14:textId="77777777" w:rsidR="00E317CE" w:rsidRPr="00DA52C4" w:rsidRDefault="00E317CE" w:rsidP="00AB210B">
            <w:pPr>
              <w:pStyle w:val="TAL"/>
            </w:pPr>
            <w:r w:rsidRPr="00DA52C4">
              <w:t>MAC_BYTES</w:t>
            </w:r>
          </w:p>
        </w:tc>
        <w:tc>
          <w:tcPr>
            <w:tcW w:w="3202" w:type="dxa"/>
          </w:tcPr>
          <w:p w14:paraId="765C89AB" w14:textId="77777777" w:rsidR="00E317CE" w:rsidRPr="00DA52C4" w:rsidRDefault="00E317CE" w:rsidP="00AB210B">
            <w:pPr>
              <w:pStyle w:val="TAL"/>
            </w:pPr>
          </w:p>
        </w:tc>
      </w:tr>
      <w:tr w:rsidR="00E317CE" w:rsidRPr="00F55431" w14:paraId="1D3A74B0" w14:textId="77777777" w:rsidTr="00AB210B">
        <w:trPr>
          <w:jc w:val="center"/>
        </w:trPr>
        <w:tc>
          <w:tcPr>
            <w:tcW w:w="3214" w:type="dxa"/>
          </w:tcPr>
          <w:p w14:paraId="2AF5CF98" w14:textId="77777777" w:rsidR="00E317CE" w:rsidRPr="00DA52C4" w:rsidRDefault="00E317CE" w:rsidP="00AB210B">
            <w:pPr>
              <w:pStyle w:val="TAL"/>
            </w:pPr>
            <w:r w:rsidRPr="00DA52C4">
              <w:t>CF</w:t>
            </w:r>
          </w:p>
        </w:tc>
        <w:tc>
          <w:tcPr>
            <w:tcW w:w="3215" w:type="dxa"/>
          </w:tcPr>
          <w:p w14:paraId="3329B94F" w14:textId="77777777" w:rsidR="00E317CE" w:rsidRPr="00DA52C4" w:rsidRDefault="00E317CE" w:rsidP="00AB210B">
            <w:pPr>
              <w:pStyle w:val="TAL"/>
            </w:pPr>
          </w:p>
        </w:tc>
        <w:tc>
          <w:tcPr>
            <w:tcW w:w="3202" w:type="dxa"/>
          </w:tcPr>
          <w:p w14:paraId="62B6E34A" w14:textId="77777777" w:rsidR="00E317CE" w:rsidRPr="00DA52C4" w:rsidRDefault="00E317CE" w:rsidP="00AB210B">
            <w:pPr>
              <w:pStyle w:val="TAL"/>
            </w:pPr>
            <w:r w:rsidRPr="00DA52C4">
              <w:t>= 0</w:t>
            </w:r>
          </w:p>
        </w:tc>
      </w:tr>
      <w:tr w:rsidR="00E317CE" w:rsidRPr="00F55431" w14:paraId="230FF6A5" w14:textId="77777777" w:rsidTr="00AB210B">
        <w:trPr>
          <w:jc w:val="center"/>
        </w:trPr>
        <w:tc>
          <w:tcPr>
            <w:tcW w:w="3214" w:type="dxa"/>
          </w:tcPr>
          <w:p w14:paraId="669B3F81" w14:textId="77777777" w:rsidR="00E317CE" w:rsidRPr="00DA52C4" w:rsidRDefault="00E317CE" w:rsidP="00AB210B">
            <w:pPr>
              <w:pStyle w:val="TAL"/>
            </w:pPr>
            <w:r w:rsidRPr="00DA52C4">
              <w:t>LK</w:t>
            </w:r>
          </w:p>
        </w:tc>
        <w:tc>
          <w:tcPr>
            <w:tcW w:w="3215" w:type="dxa"/>
          </w:tcPr>
          <w:p w14:paraId="6CE02136" w14:textId="77777777" w:rsidR="00E317CE" w:rsidRPr="00DA52C4" w:rsidRDefault="00E317CE" w:rsidP="00AB210B">
            <w:pPr>
              <w:pStyle w:val="TAL"/>
            </w:pPr>
          </w:p>
        </w:tc>
        <w:tc>
          <w:tcPr>
            <w:tcW w:w="3202" w:type="dxa"/>
          </w:tcPr>
          <w:p w14:paraId="6D66FD4A" w14:textId="77777777" w:rsidR="00E317CE" w:rsidRPr="00DA52C4" w:rsidRDefault="00E317CE" w:rsidP="00AB210B">
            <w:pPr>
              <w:pStyle w:val="TAL"/>
            </w:pPr>
            <w:r w:rsidRPr="00DA52C4">
              <w:t>= 0</w:t>
            </w:r>
          </w:p>
        </w:tc>
      </w:tr>
      <w:tr w:rsidR="00E317CE" w:rsidRPr="00F55431" w14:paraId="0E4F8A5F" w14:textId="77777777" w:rsidTr="00AB210B">
        <w:trPr>
          <w:jc w:val="center"/>
        </w:trPr>
        <w:tc>
          <w:tcPr>
            <w:tcW w:w="3214" w:type="dxa"/>
          </w:tcPr>
          <w:p w14:paraId="3675EE09" w14:textId="77777777" w:rsidR="00E317CE" w:rsidRPr="00DA52C4" w:rsidRDefault="00E317CE" w:rsidP="00AB210B">
            <w:pPr>
              <w:pStyle w:val="TAL"/>
            </w:pPr>
            <w:r w:rsidRPr="00DA52C4">
              <w:t>AI</w:t>
            </w:r>
          </w:p>
        </w:tc>
        <w:tc>
          <w:tcPr>
            <w:tcW w:w="3215" w:type="dxa"/>
          </w:tcPr>
          <w:p w14:paraId="65399DCB" w14:textId="77777777" w:rsidR="00E317CE" w:rsidRPr="00DA52C4" w:rsidRDefault="00E317CE" w:rsidP="00AB210B">
            <w:pPr>
              <w:pStyle w:val="TAL"/>
            </w:pPr>
          </w:p>
        </w:tc>
        <w:tc>
          <w:tcPr>
            <w:tcW w:w="3202" w:type="dxa"/>
          </w:tcPr>
          <w:p w14:paraId="6E675C5F" w14:textId="77777777" w:rsidR="00E317CE" w:rsidRPr="00DA52C4" w:rsidRDefault="00E317CE" w:rsidP="00AB210B">
            <w:pPr>
              <w:pStyle w:val="TAL"/>
            </w:pPr>
            <w:r w:rsidRPr="00DA52C4">
              <w:t>= 1</w:t>
            </w:r>
          </w:p>
        </w:tc>
      </w:tr>
      <w:tr w:rsidR="00E317CE" w:rsidRPr="00F55431" w14:paraId="00C29511" w14:textId="77777777" w:rsidTr="00AB210B">
        <w:trPr>
          <w:jc w:val="center"/>
        </w:trPr>
        <w:tc>
          <w:tcPr>
            <w:tcW w:w="3214" w:type="dxa"/>
          </w:tcPr>
          <w:p w14:paraId="1C7C1AAE" w14:textId="77777777" w:rsidR="00E317CE" w:rsidRPr="00DA52C4" w:rsidRDefault="00E317CE" w:rsidP="00AB210B">
            <w:pPr>
              <w:pStyle w:val="TAL"/>
            </w:pPr>
            <w:r w:rsidRPr="00DA52C4">
              <w:t>EXTRA_IV</w:t>
            </w:r>
          </w:p>
        </w:tc>
        <w:tc>
          <w:tcPr>
            <w:tcW w:w="3215" w:type="dxa"/>
          </w:tcPr>
          <w:p w14:paraId="60185994" w14:textId="77777777" w:rsidR="00E317CE" w:rsidRPr="00DA52C4" w:rsidRDefault="00E317CE" w:rsidP="00AB210B">
            <w:pPr>
              <w:pStyle w:val="TAL"/>
            </w:pPr>
            <w:r w:rsidRPr="00DA52C4">
              <w:t>EXTRA_IV</w:t>
            </w:r>
          </w:p>
        </w:tc>
        <w:tc>
          <w:tcPr>
            <w:tcW w:w="3202" w:type="dxa"/>
          </w:tcPr>
          <w:p w14:paraId="213170D6" w14:textId="77777777" w:rsidR="00E317CE" w:rsidRPr="00DA52C4" w:rsidRDefault="00E317CE" w:rsidP="00AB210B">
            <w:pPr>
              <w:pStyle w:val="TAL"/>
            </w:pPr>
          </w:p>
        </w:tc>
      </w:tr>
    </w:tbl>
    <w:p w14:paraId="2A4819DC" w14:textId="77777777" w:rsidR="00E317CE" w:rsidRPr="00E317CE" w:rsidRDefault="00E317CE" w:rsidP="004C6C66">
      <w:pPr>
        <w:rPr>
          <w:lang w:eastAsia="zh-TW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61B03235" w14:textId="77777777" w:rsidR="00E317CE" w:rsidRPr="00F55431" w:rsidRDefault="00E317CE" w:rsidP="00E317CE">
      <w:pPr>
        <w:pStyle w:val="30"/>
      </w:pPr>
      <w:bookmarkStart w:id="46" w:name="_Toc149894073"/>
      <w:bookmarkStart w:id="47" w:name="_Toc163050251"/>
      <w:bookmarkStart w:id="48" w:name="_Toc163825794"/>
      <w:bookmarkStart w:id="49" w:name="_Toc178091624"/>
      <w:r w:rsidRPr="00F55431">
        <w:t>7.3.5</w:t>
      </w:r>
      <w:r w:rsidRPr="00F55431">
        <w:tab/>
        <w:t>The IV Construction for the 256-NCA3</w:t>
      </w:r>
      <w:bookmarkEnd w:id="46"/>
      <w:bookmarkEnd w:id="47"/>
      <w:bookmarkEnd w:id="48"/>
      <w:bookmarkEnd w:id="49"/>
    </w:p>
    <w:p w14:paraId="3F830188" w14:textId="6A06D8EB" w:rsidR="00E317CE" w:rsidRPr="00F55431" w:rsidRDefault="00E317CE" w:rsidP="00E317CE">
      <w:r w:rsidRPr="00F55431">
        <w:t>To construct the IV input variable to 256-</w:t>
      </w:r>
      <w:del w:id="50" w:author="陳志華(Abel C. H. Chen)" w:date="2026-01-28T14:02:00Z" w16du:dateUtc="2026-01-28T06:02:00Z">
        <w:r w:rsidRPr="00F55431" w:rsidDel="00E317CE">
          <w:delText>AEAD3</w:delText>
        </w:r>
      </w:del>
      <w:ins w:id="51" w:author="陳志華(Abel C. H. Chen)" w:date="2026-01-28T14:02:00Z" w16du:dateUtc="2026-01-28T06:02:00Z">
        <w:r w:rsidRPr="00F55431">
          <w:t>AEAD</w:t>
        </w:r>
        <w:r>
          <w:rPr>
            <w:rFonts w:hint="eastAsia"/>
            <w:lang w:eastAsia="zh-TW"/>
          </w:rPr>
          <w:t>1</w:t>
        </w:r>
      </w:ins>
      <w:r w:rsidRPr="00F55431">
        <w:t xml:space="preserve">, </w:t>
      </w:r>
      <w:r>
        <w:t>u</w:t>
      </w:r>
      <w:r w:rsidRPr="00F55431">
        <w:t xml:space="preserve">se the following values according to the Make_5GIV mapping defined in </w:t>
      </w:r>
      <w:r>
        <w:t xml:space="preserve">Clause </w:t>
      </w:r>
      <w:r w:rsidRPr="00996E82">
        <w:t>4.3.2</w:t>
      </w:r>
      <w:r>
        <w:t>.</w:t>
      </w:r>
    </w:p>
    <w:p w14:paraId="1FDE95ED" w14:textId="52246CA5" w:rsidR="00E317CE" w:rsidRPr="00F55431" w:rsidRDefault="00E317CE" w:rsidP="00E317CE">
      <w:r w:rsidRPr="00F55431">
        <w:t>The Make_5GIV variables mapping for 256-</w:t>
      </w:r>
      <w:ins w:id="52" w:author="陳志華(Abel C. H. Chen)" w:date="2026-01-28T14:02:00Z" w16du:dateUtc="2026-01-28T06:02:00Z">
        <w:r w:rsidRPr="00F55431">
          <w:t>N</w:t>
        </w:r>
        <w:r>
          <w:rPr>
            <w:rFonts w:hint="eastAsia"/>
            <w:lang w:eastAsia="zh-TW"/>
          </w:rPr>
          <w:t>C</w:t>
        </w:r>
        <w:r w:rsidRPr="00F55431">
          <w:t>A</w:t>
        </w:r>
        <w:r>
          <w:t>4</w:t>
        </w:r>
      </w:ins>
      <w:r>
        <w:t>/5/6</w:t>
      </w:r>
      <w:r w:rsidRPr="00F55431">
        <w:t xml:space="preserve"> is given by </w:t>
      </w:r>
      <w:r>
        <w:t xml:space="preserve">Table </w:t>
      </w:r>
      <w:r w:rsidRPr="00996E82">
        <w:t>7.3.5-1</w:t>
      </w:r>
      <w:r w:rsidRPr="00F55431">
        <w:t>.</w:t>
      </w:r>
    </w:p>
    <w:p w14:paraId="392A5E92" w14:textId="77777777" w:rsidR="00E317CE" w:rsidRPr="00F55431" w:rsidRDefault="00E317CE" w:rsidP="00E317CE">
      <w:pPr>
        <w:pStyle w:val="TH"/>
      </w:pPr>
      <w:r w:rsidRPr="00F55431">
        <w:t>Table 7.3.5-1: The Make_5GIV Variables mapping for 256-NCA</w:t>
      </w:r>
      <w:r>
        <w:t>4/5/6</w:t>
      </w:r>
    </w:p>
    <w:tbl>
      <w:tblPr>
        <w:tblW w:w="963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16"/>
        <w:gridCol w:w="3217"/>
        <w:gridCol w:w="3204"/>
      </w:tblGrid>
      <w:tr w:rsidR="00E317CE" w:rsidRPr="00F55431" w14:paraId="0BAD113C" w14:textId="77777777" w:rsidTr="00AB210B">
        <w:trPr>
          <w:jc w:val="center"/>
        </w:trPr>
        <w:tc>
          <w:tcPr>
            <w:tcW w:w="3214" w:type="dxa"/>
            <w:shd w:val="clear" w:color="auto" w:fill="D9D9D9"/>
          </w:tcPr>
          <w:p w14:paraId="297AC6BB" w14:textId="77777777" w:rsidR="00E317CE" w:rsidRPr="00F55431" w:rsidRDefault="00E317CE" w:rsidP="00AB210B">
            <w:pPr>
              <w:pStyle w:val="TAH"/>
            </w:pPr>
            <w:bookmarkStart w:id="53" w:name="_MCCTEMPBM_CRPT38190218___4" w:colFirst="0" w:colLast="1"/>
            <w:r w:rsidRPr="00F55431">
              <w:t>Make_5GIV Input Variable</w:t>
            </w:r>
          </w:p>
        </w:tc>
        <w:tc>
          <w:tcPr>
            <w:tcW w:w="3215" w:type="dxa"/>
            <w:shd w:val="clear" w:color="auto" w:fill="D9D9D9"/>
          </w:tcPr>
          <w:p w14:paraId="6626B68B" w14:textId="77777777" w:rsidR="00E317CE" w:rsidRPr="00F55431" w:rsidRDefault="00E317CE" w:rsidP="00AB210B">
            <w:pPr>
              <w:pStyle w:val="TAH"/>
            </w:pPr>
            <w:r w:rsidRPr="00F55431">
              <w:t>256-NCA</w:t>
            </w:r>
            <w:r>
              <w:t>4/5/6</w:t>
            </w:r>
            <w:r w:rsidRPr="00F55431">
              <w:t xml:space="preserve"> Input Variable</w:t>
            </w:r>
          </w:p>
        </w:tc>
        <w:tc>
          <w:tcPr>
            <w:tcW w:w="3202" w:type="dxa"/>
            <w:shd w:val="clear" w:color="auto" w:fill="D9D9D9"/>
          </w:tcPr>
          <w:p w14:paraId="7635DEB1" w14:textId="77777777" w:rsidR="00E317CE" w:rsidRPr="00F55431" w:rsidRDefault="00E317CE" w:rsidP="00AB210B">
            <w:pPr>
              <w:pStyle w:val="TAH"/>
            </w:pPr>
            <w:r w:rsidRPr="00F55431">
              <w:t>Other Constant</w:t>
            </w:r>
          </w:p>
        </w:tc>
      </w:tr>
      <w:bookmarkEnd w:id="53"/>
      <w:tr w:rsidR="00E317CE" w:rsidRPr="00F55431" w14:paraId="54D7A0E7" w14:textId="77777777" w:rsidTr="00AB210B">
        <w:trPr>
          <w:jc w:val="center"/>
        </w:trPr>
        <w:tc>
          <w:tcPr>
            <w:tcW w:w="3214" w:type="dxa"/>
          </w:tcPr>
          <w:p w14:paraId="097AD1B0" w14:textId="77777777" w:rsidR="00E317CE" w:rsidRPr="00DA52C4" w:rsidRDefault="00E317CE" w:rsidP="00AB210B">
            <w:pPr>
              <w:pStyle w:val="TAL"/>
            </w:pPr>
            <w:r w:rsidRPr="00DA52C4">
              <w:t>COUNT</w:t>
            </w:r>
          </w:p>
        </w:tc>
        <w:tc>
          <w:tcPr>
            <w:tcW w:w="3215" w:type="dxa"/>
          </w:tcPr>
          <w:p w14:paraId="47CB0AD4" w14:textId="77777777" w:rsidR="00E317CE" w:rsidRPr="00DA52C4" w:rsidRDefault="00E317CE" w:rsidP="00AB210B">
            <w:pPr>
              <w:pStyle w:val="TAL"/>
            </w:pPr>
            <w:r w:rsidRPr="00DA52C4">
              <w:t>COUNT</w:t>
            </w:r>
          </w:p>
        </w:tc>
        <w:tc>
          <w:tcPr>
            <w:tcW w:w="3202" w:type="dxa"/>
          </w:tcPr>
          <w:p w14:paraId="536B4234" w14:textId="77777777" w:rsidR="00E317CE" w:rsidRPr="00DA52C4" w:rsidRDefault="00E317CE" w:rsidP="00AB210B">
            <w:pPr>
              <w:pStyle w:val="TAL"/>
            </w:pPr>
          </w:p>
        </w:tc>
      </w:tr>
      <w:tr w:rsidR="00E317CE" w:rsidRPr="00F55431" w14:paraId="225847CF" w14:textId="77777777" w:rsidTr="00AB210B">
        <w:trPr>
          <w:jc w:val="center"/>
        </w:trPr>
        <w:tc>
          <w:tcPr>
            <w:tcW w:w="3214" w:type="dxa"/>
          </w:tcPr>
          <w:p w14:paraId="6F4499DA" w14:textId="77777777" w:rsidR="00E317CE" w:rsidRPr="00DA52C4" w:rsidRDefault="00E317CE" w:rsidP="00AB210B">
            <w:pPr>
              <w:pStyle w:val="TAL"/>
            </w:pPr>
            <w:r w:rsidRPr="00DA52C4">
              <w:t>BEARER</w:t>
            </w:r>
          </w:p>
        </w:tc>
        <w:tc>
          <w:tcPr>
            <w:tcW w:w="3215" w:type="dxa"/>
          </w:tcPr>
          <w:p w14:paraId="35CF3B87" w14:textId="77777777" w:rsidR="00E317CE" w:rsidRPr="00DA52C4" w:rsidRDefault="00E317CE" w:rsidP="00AB210B">
            <w:pPr>
              <w:pStyle w:val="TAL"/>
            </w:pPr>
            <w:r w:rsidRPr="00DA52C4">
              <w:t>BEARER</w:t>
            </w:r>
          </w:p>
        </w:tc>
        <w:tc>
          <w:tcPr>
            <w:tcW w:w="3202" w:type="dxa"/>
          </w:tcPr>
          <w:p w14:paraId="6A2B8348" w14:textId="77777777" w:rsidR="00E317CE" w:rsidRPr="00DA52C4" w:rsidRDefault="00E317CE" w:rsidP="00AB210B">
            <w:pPr>
              <w:pStyle w:val="TAL"/>
            </w:pPr>
          </w:p>
        </w:tc>
      </w:tr>
      <w:tr w:rsidR="00E317CE" w:rsidRPr="00F55431" w14:paraId="5EE8EDFA" w14:textId="77777777" w:rsidTr="00AB210B">
        <w:trPr>
          <w:jc w:val="center"/>
        </w:trPr>
        <w:tc>
          <w:tcPr>
            <w:tcW w:w="3214" w:type="dxa"/>
          </w:tcPr>
          <w:p w14:paraId="2FC7A432" w14:textId="77777777" w:rsidR="00E317CE" w:rsidRPr="00DA52C4" w:rsidRDefault="00E317CE" w:rsidP="00AB210B">
            <w:pPr>
              <w:pStyle w:val="TAL"/>
            </w:pPr>
            <w:r w:rsidRPr="00DA52C4">
              <w:t>DIRECTION</w:t>
            </w:r>
          </w:p>
        </w:tc>
        <w:tc>
          <w:tcPr>
            <w:tcW w:w="3215" w:type="dxa"/>
          </w:tcPr>
          <w:p w14:paraId="18F2DD65" w14:textId="77777777" w:rsidR="00E317CE" w:rsidRPr="00DA52C4" w:rsidRDefault="00E317CE" w:rsidP="00AB210B">
            <w:pPr>
              <w:pStyle w:val="TAL"/>
            </w:pPr>
            <w:r w:rsidRPr="00DA52C4">
              <w:t>DIRECTION</w:t>
            </w:r>
          </w:p>
        </w:tc>
        <w:tc>
          <w:tcPr>
            <w:tcW w:w="3202" w:type="dxa"/>
          </w:tcPr>
          <w:p w14:paraId="38242D41" w14:textId="77777777" w:rsidR="00E317CE" w:rsidRPr="00DA52C4" w:rsidRDefault="00E317CE" w:rsidP="00AB210B">
            <w:pPr>
              <w:pStyle w:val="TAL"/>
            </w:pPr>
          </w:p>
        </w:tc>
      </w:tr>
      <w:tr w:rsidR="00E317CE" w:rsidRPr="00F55431" w14:paraId="2303863A" w14:textId="77777777" w:rsidTr="00AB210B">
        <w:trPr>
          <w:jc w:val="center"/>
        </w:trPr>
        <w:tc>
          <w:tcPr>
            <w:tcW w:w="3214" w:type="dxa"/>
          </w:tcPr>
          <w:p w14:paraId="28FE8815" w14:textId="77777777" w:rsidR="00E317CE" w:rsidRPr="00DA52C4" w:rsidRDefault="00E317CE" w:rsidP="00AB210B">
            <w:pPr>
              <w:pStyle w:val="TAL"/>
            </w:pPr>
            <w:r w:rsidRPr="00DA52C4">
              <w:t>MAC_BYTES</w:t>
            </w:r>
          </w:p>
        </w:tc>
        <w:tc>
          <w:tcPr>
            <w:tcW w:w="3215" w:type="dxa"/>
          </w:tcPr>
          <w:p w14:paraId="47B7558F" w14:textId="77777777" w:rsidR="00E317CE" w:rsidRPr="00DA52C4" w:rsidRDefault="00E317CE" w:rsidP="00AB210B">
            <w:pPr>
              <w:pStyle w:val="TAL"/>
            </w:pPr>
            <w:r w:rsidRPr="00DA52C4">
              <w:t>MAC_BYTES</w:t>
            </w:r>
          </w:p>
        </w:tc>
        <w:tc>
          <w:tcPr>
            <w:tcW w:w="3202" w:type="dxa"/>
          </w:tcPr>
          <w:p w14:paraId="5F5A372C" w14:textId="77777777" w:rsidR="00E317CE" w:rsidRPr="00DA52C4" w:rsidRDefault="00E317CE" w:rsidP="00AB210B">
            <w:pPr>
              <w:pStyle w:val="TAL"/>
            </w:pPr>
          </w:p>
        </w:tc>
      </w:tr>
      <w:tr w:rsidR="00E317CE" w:rsidRPr="00F55431" w14:paraId="29C63E0D" w14:textId="77777777" w:rsidTr="00AB210B">
        <w:trPr>
          <w:jc w:val="center"/>
        </w:trPr>
        <w:tc>
          <w:tcPr>
            <w:tcW w:w="3214" w:type="dxa"/>
          </w:tcPr>
          <w:p w14:paraId="5941207B" w14:textId="77777777" w:rsidR="00E317CE" w:rsidRPr="00DA52C4" w:rsidRDefault="00E317CE" w:rsidP="00AB210B">
            <w:pPr>
              <w:pStyle w:val="TAL"/>
            </w:pPr>
            <w:r w:rsidRPr="00DA52C4">
              <w:t>CF</w:t>
            </w:r>
          </w:p>
        </w:tc>
        <w:tc>
          <w:tcPr>
            <w:tcW w:w="3215" w:type="dxa"/>
          </w:tcPr>
          <w:p w14:paraId="3287FE7A" w14:textId="77777777" w:rsidR="00E317CE" w:rsidRPr="00DA52C4" w:rsidRDefault="00E317CE" w:rsidP="00AB210B">
            <w:pPr>
              <w:pStyle w:val="TAL"/>
            </w:pPr>
          </w:p>
        </w:tc>
        <w:tc>
          <w:tcPr>
            <w:tcW w:w="3202" w:type="dxa"/>
          </w:tcPr>
          <w:p w14:paraId="263A6876" w14:textId="77777777" w:rsidR="00E317CE" w:rsidRPr="00DA52C4" w:rsidRDefault="00E317CE" w:rsidP="00AB210B">
            <w:pPr>
              <w:pStyle w:val="TAL"/>
            </w:pPr>
            <w:r w:rsidRPr="00DA52C4">
              <w:t>= 1</w:t>
            </w:r>
          </w:p>
        </w:tc>
      </w:tr>
      <w:tr w:rsidR="00E317CE" w:rsidRPr="00F55431" w14:paraId="7C638A96" w14:textId="77777777" w:rsidTr="00AB210B">
        <w:trPr>
          <w:jc w:val="center"/>
        </w:trPr>
        <w:tc>
          <w:tcPr>
            <w:tcW w:w="3214" w:type="dxa"/>
          </w:tcPr>
          <w:p w14:paraId="354741A1" w14:textId="77777777" w:rsidR="00E317CE" w:rsidRPr="00DA52C4" w:rsidRDefault="00E317CE" w:rsidP="00AB210B">
            <w:pPr>
              <w:pStyle w:val="TAL"/>
            </w:pPr>
            <w:r w:rsidRPr="00DA52C4">
              <w:t>LK</w:t>
            </w:r>
          </w:p>
        </w:tc>
        <w:tc>
          <w:tcPr>
            <w:tcW w:w="3215" w:type="dxa"/>
          </w:tcPr>
          <w:p w14:paraId="09AD8D37" w14:textId="77777777" w:rsidR="00E317CE" w:rsidRPr="00DA52C4" w:rsidRDefault="00E317CE" w:rsidP="00AB210B">
            <w:pPr>
              <w:pStyle w:val="TAL"/>
            </w:pPr>
          </w:p>
        </w:tc>
        <w:tc>
          <w:tcPr>
            <w:tcW w:w="3202" w:type="dxa"/>
          </w:tcPr>
          <w:p w14:paraId="620F34A5" w14:textId="77777777" w:rsidR="00E317CE" w:rsidRPr="00DA52C4" w:rsidRDefault="00E317CE" w:rsidP="00AB210B">
            <w:pPr>
              <w:pStyle w:val="TAL"/>
            </w:pPr>
            <w:r w:rsidRPr="00DA52C4">
              <w:t>= 0</w:t>
            </w:r>
          </w:p>
        </w:tc>
      </w:tr>
      <w:tr w:rsidR="00E317CE" w:rsidRPr="00F55431" w14:paraId="3DB4247D" w14:textId="77777777" w:rsidTr="00AB210B">
        <w:trPr>
          <w:jc w:val="center"/>
        </w:trPr>
        <w:tc>
          <w:tcPr>
            <w:tcW w:w="3214" w:type="dxa"/>
          </w:tcPr>
          <w:p w14:paraId="11C884DF" w14:textId="77777777" w:rsidR="00E317CE" w:rsidRPr="00DA52C4" w:rsidRDefault="00E317CE" w:rsidP="00AB210B">
            <w:pPr>
              <w:pStyle w:val="TAL"/>
            </w:pPr>
            <w:r w:rsidRPr="00DA52C4">
              <w:t>AI</w:t>
            </w:r>
          </w:p>
        </w:tc>
        <w:tc>
          <w:tcPr>
            <w:tcW w:w="3215" w:type="dxa"/>
          </w:tcPr>
          <w:p w14:paraId="549E1389" w14:textId="77777777" w:rsidR="00E317CE" w:rsidRPr="00DA52C4" w:rsidRDefault="00E317CE" w:rsidP="00AB210B">
            <w:pPr>
              <w:pStyle w:val="TAL"/>
            </w:pPr>
          </w:p>
        </w:tc>
        <w:tc>
          <w:tcPr>
            <w:tcW w:w="3202" w:type="dxa"/>
          </w:tcPr>
          <w:p w14:paraId="4F605545" w14:textId="77777777" w:rsidR="00E317CE" w:rsidRPr="00DA52C4" w:rsidRDefault="00E317CE" w:rsidP="00AB210B">
            <w:pPr>
              <w:pStyle w:val="TAL"/>
            </w:pPr>
            <w:r w:rsidRPr="00DA52C4">
              <w:t>= 0</w:t>
            </w:r>
          </w:p>
        </w:tc>
      </w:tr>
      <w:tr w:rsidR="00E317CE" w:rsidRPr="00F55431" w14:paraId="505BE89D" w14:textId="77777777" w:rsidTr="00AB210B">
        <w:trPr>
          <w:jc w:val="center"/>
        </w:trPr>
        <w:tc>
          <w:tcPr>
            <w:tcW w:w="3214" w:type="dxa"/>
          </w:tcPr>
          <w:p w14:paraId="42E8A2E1" w14:textId="77777777" w:rsidR="00E317CE" w:rsidRPr="00DA52C4" w:rsidRDefault="00E317CE" w:rsidP="00AB210B">
            <w:pPr>
              <w:pStyle w:val="TAL"/>
            </w:pPr>
            <w:r w:rsidRPr="00DA52C4">
              <w:t>EXTRA_IV</w:t>
            </w:r>
          </w:p>
        </w:tc>
        <w:tc>
          <w:tcPr>
            <w:tcW w:w="3215" w:type="dxa"/>
          </w:tcPr>
          <w:p w14:paraId="71BD78E9" w14:textId="77777777" w:rsidR="00E317CE" w:rsidRPr="00DA52C4" w:rsidRDefault="00E317CE" w:rsidP="00AB210B">
            <w:pPr>
              <w:pStyle w:val="TAL"/>
            </w:pPr>
            <w:r w:rsidRPr="00DA52C4">
              <w:t>EXTRA_IV</w:t>
            </w:r>
          </w:p>
        </w:tc>
        <w:tc>
          <w:tcPr>
            <w:tcW w:w="3202" w:type="dxa"/>
          </w:tcPr>
          <w:p w14:paraId="0CD4876C" w14:textId="77777777" w:rsidR="00E317CE" w:rsidRPr="00DA52C4" w:rsidRDefault="00E317CE" w:rsidP="00AB210B">
            <w:pPr>
              <w:pStyle w:val="TAL"/>
            </w:pPr>
          </w:p>
        </w:tc>
      </w:tr>
    </w:tbl>
    <w:p w14:paraId="5281E5EB" w14:textId="77777777" w:rsidR="00E317CE" w:rsidRDefault="00E317CE" w:rsidP="004C6C66">
      <w:pPr>
        <w:rPr>
          <w:lang w:eastAsia="zh-TW"/>
        </w:r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DC149" w14:textId="77777777" w:rsidR="00AF7A00" w:rsidRDefault="00AF7A00">
      <w:r>
        <w:separator/>
      </w:r>
    </w:p>
  </w:endnote>
  <w:endnote w:type="continuationSeparator" w:id="0">
    <w:p w14:paraId="570409B7" w14:textId="77777777" w:rsidR="00AF7A00" w:rsidRDefault="00AF7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1E91C" w14:textId="77777777" w:rsidR="00AF7A00" w:rsidRDefault="00AF7A00">
      <w:r>
        <w:separator/>
      </w:r>
    </w:p>
  </w:footnote>
  <w:footnote w:type="continuationSeparator" w:id="0">
    <w:p w14:paraId="56B7BF49" w14:textId="77777777" w:rsidR="00AF7A00" w:rsidRDefault="00AF7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894768"/>
    <w:multiLevelType w:val="hybridMultilevel"/>
    <w:tmpl w:val="2EE2D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33C6E43"/>
    <w:multiLevelType w:val="hybridMultilevel"/>
    <w:tmpl w:val="7A241CB2"/>
    <w:lvl w:ilvl="0" w:tplc="F72AAFC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F2E20"/>
    <w:multiLevelType w:val="singleLevel"/>
    <w:tmpl w:val="04F204C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6" w15:restartNumberingAfterBreak="0">
    <w:nsid w:val="2904372B"/>
    <w:multiLevelType w:val="hybridMultilevel"/>
    <w:tmpl w:val="41301A4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34ED2ACF"/>
    <w:multiLevelType w:val="hybridMultilevel"/>
    <w:tmpl w:val="CFCAF81A"/>
    <w:lvl w:ilvl="0" w:tplc="EB3C1C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8" w15:restartNumberingAfterBreak="0">
    <w:nsid w:val="43420065"/>
    <w:multiLevelType w:val="hybridMultilevel"/>
    <w:tmpl w:val="B64C0F84"/>
    <w:lvl w:ilvl="0" w:tplc="BB74E9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9F0D2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B644C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8763B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D685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DDAF1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06056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424BE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67474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13"/>
  </w:num>
  <w:num w:numId="5" w16cid:durableId="21377498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291994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73839651">
    <w:abstractNumId w:val="11"/>
  </w:num>
  <w:num w:numId="8" w16cid:durableId="1175650492">
    <w:abstractNumId w:val="19"/>
  </w:num>
  <w:num w:numId="9" w16cid:durableId="634722088">
    <w:abstractNumId w:val="9"/>
  </w:num>
  <w:num w:numId="10" w16cid:durableId="1493596852">
    <w:abstractNumId w:val="7"/>
  </w:num>
  <w:num w:numId="11" w16cid:durableId="333996156">
    <w:abstractNumId w:val="6"/>
  </w:num>
  <w:num w:numId="12" w16cid:durableId="388572549">
    <w:abstractNumId w:val="5"/>
  </w:num>
  <w:num w:numId="13" w16cid:durableId="40906607">
    <w:abstractNumId w:val="4"/>
  </w:num>
  <w:num w:numId="14" w16cid:durableId="450251439">
    <w:abstractNumId w:val="8"/>
  </w:num>
  <w:num w:numId="15" w16cid:durableId="681278997">
    <w:abstractNumId w:val="3"/>
  </w:num>
  <w:num w:numId="16" w16cid:durableId="18542270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752474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435975199">
    <w:abstractNumId w:val="12"/>
  </w:num>
  <w:num w:numId="19" w16cid:durableId="1652245417">
    <w:abstractNumId w:val="15"/>
  </w:num>
  <w:num w:numId="20" w16cid:durableId="1663312132">
    <w:abstractNumId w:val="14"/>
  </w:num>
  <w:num w:numId="21" w16cid:durableId="1156413383">
    <w:abstractNumId w:val="18"/>
  </w:num>
  <w:num w:numId="22" w16cid:durableId="425424891">
    <w:abstractNumId w:val="16"/>
  </w:num>
  <w:num w:numId="23" w16cid:durableId="72568682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陳志華(Abel C. H. Chen)">
    <w15:presenceInfo w15:providerId="AD" w15:userId="S::chihua0826@cht.com.tw::de55ce16-28d7-40e1-9236-f37dfb8507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E7"/>
    <w:rsid w:val="00021A60"/>
    <w:rsid w:val="00022E4A"/>
    <w:rsid w:val="00070E09"/>
    <w:rsid w:val="000779B5"/>
    <w:rsid w:val="000A3B9E"/>
    <w:rsid w:val="000A6394"/>
    <w:rsid w:val="000B27C1"/>
    <w:rsid w:val="000B42B4"/>
    <w:rsid w:val="000B7FED"/>
    <w:rsid w:val="000C038A"/>
    <w:rsid w:val="000C6598"/>
    <w:rsid w:val="000D39A1"/>
    <w:rsid w:val="000D44B3"/>
    <w:rsid w:val="000D74B7"/>
    <w:rsid w:val="00107491"/>
    <w:rsid w:val="00114E84"/>
    <w:rsid w:val="00145D43"/>
    <w:rsid w:val="00187A55"/>
    <w:rsid w:val="00192C46"/>
    <w:rsid w:val="001A08B3"/>
    <w:rsid w:val="001A176B"/>
    <w:rsid w:val="001A7B60"/>
    <w:rsid w:val="001B52F0"/>
    <w:rsid w:val="001B7A65"/>
    <w:rsid w:val="001E41F3"/>
    <w:rsid w:val="001F5D05"/>
    <w:rsid w:val="00243B5C"/>
    <w:rsid w:val="0026004D"/>
    <w:rsid w:val="002640DD"/>
    <w:rsid w:val="002652F6"/>
    <w:rsid w:val="00275D12"/>
    <w:rsid w:val="00284FEB"/>
    <w:rsid w:val="002860C4"/>
    <w:rsid w:val="002B5741"/>
    <w:rsid w:val="002E472E"/>
    <w:rsid w:val="00305409"/>
    <w:rsid w:val="00320850"/>
    <w:rsid w:val="0035591D"/>
    <w:rsid w:val="003609EF"/>
    <w:rsid w:val="0036231A"/>
    <w:rsid w:val="00371EE7"/>
    <w:rsid w:val="003724CF"/>
    <w:rsid w:val="00374DD4"/>
    <w:rsid w:val="00375FCC"/>
    <w:rsid w:val="003811A0"/>
    <w:rsid w:val="003817B6"/>
    <w:rsid w:val="003D057B"/>
    <w:rsid w:val="003D30C8"/>
    <w:rsid w:val="003E1A36"/>
    <w:rsid w:val="00410371"/>
    <w:rsid w:val="004242F1"/>
    <w:rsid w:val="004819D5"/>
    <w:rsid w:val="004B75B7"/>
    <w:rsid w:val="004C6C66"/>
    <w:rsid w:val="004D5E28"/>
    <w:rsid w:val="004E42B2"/>
    <w:rsid w:val="005141D9"/>
    <w:rsid w:val="0051580D"/>
    <w:rsid w:val="00524EA3"/>
    <w:rsid w:val="00527A82"/>
    <w:rsid w:val="00547111"/>
    <w:rsid w:val="005542EE"/>
    <w:rsid w:val="00592D74"/>
    <w:rsid w:val="005B59F6"/>
    <w:rsid w:val="005C7BF5"/>
    <w:rsid w:val="005E2C44"/>
    <w:rsid w:val="005E6395"/>
    <w:rsid w:val="00621188"/>
    <w:rsid w:val="006256CB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5F50"/>
    <w:rsid w:val="008279FA"/>
    <w:rsid w:val="00857E01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03ED"/>
    <w:rsid w:val="009148DE"/>
    <w:rsid w:val="00931844"/>
    <w:rsid w:val="00940BB5"/>
    <w:rsid w:val="00941E30"/>
    <w:rsid w:val="00942E7E"/>
    <w:rsid w:val="009531B0"/>
    <w:rsid w:val="009741B3"/>
    <w:rsid w:val="009777D9"/>
    <w:rsid w:val="00991B88"/>
    <w:rsid w:val="009A5753"/>
    <w:rsid w:val="009A579D"/>
    <w:rsid w:val="009C4660"/>
    <w:rsid w:val="009D2DAD"/>
    <w:rsid w:val="009D7D74"/>
    <w:rsid w:val="009E139D"/>
    <w:rsid w:val="009E3297"/>
    <w:rsid w:val="009E3717"/>
    <w:rsid w:val="009F2329"/>
    <w:rsid w:val="009F734F"/>
    <w:rsid w:val="00A1242F"/>
    <w:rsid w:val="00A246B6"/>
    <w:rsid w:val="00A47732"/>
    <w:rsid w:val="00A47E70"/>
    <w:rsid w:val="00A50CF0"/>
    <w:rsid w:val="00A67009"/>
    <w:rsid w:val="00A7671C"/>
    <w:rsid w:val="00A8068F"/>
    <w:rsid w:val="00AA2CBC"/>
    <w:rsid w:val="00AB2193"/>
    <w:rsid w:val="00AB423E"/>
    <w:rsid w:val="00AC5820"/>
    <w:rsid w:val="00AD1CD8"/>
    <w:rsid w:val="00AF7A00"/>
    <w:rsid w:val="00B015D9"/>
    <w:rsid w:val="00B258BB"/>
    <w:rsid w:val="00B36776"/>
    <w:rsid w:val="00B440C9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558C"/>
    <w:rsid w:val="00BF5573"/>
    <w:rsid w:val="00C161C2"/>
    <w:rsid w:val="00C43A45"/>
    <w:rsid w:val="00C63D5A"/>
    <w:rsid w:val="00C66BA2"/>
    <w:rsid w:val="00C851A0"/>
    <w:rsid w:val="00C870F6"/>
    <w:rsid w:val="00C95985"/>
    <w:rsid w:val="00CC5026"/>
    <w:rsid w:val="00CC68D0"/>
    <w:rsid w:val="00CD3AD9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9301C"/>
    <w:rsid w:val="00DA35E5"/>
    <w:rsid w:val="00DE34CF"/>
    <w:rsid w:val="00DF10E3"/>
    <w:rsid w:val="00E05578"/>
    <w:rsid w:val="00E070D2"/>
    <w:rsid w:val="00E13F3D"/>
    <w:rsid w:val="00E317CE"/>
    <w:rsid w:val="00E320E5"/>
    <w:rsid w:val="00E34898"/>
    <w:rsid w:val="00E619ED"/>
    <w:rsid w:val="00E93AA4"/>
    <w:rsid w:val="00EB09B7"/>
    <w:rsid w:val="00EE7D7C"/>
    <w:rsid w:val="00F00E4D"/>
    <w:rsid w:val="00F174E7"/>
    <w:rsid w:val="00F25779"/>
    <w:rsid w:val="00F25D98"/>
    <w:rsid w:val="00F300FB"/>
    <w:rsid w:val="00F45EC4"/>
    <w:rsid w:val="00F658D7"/>
    <w:rsid w:val="00F72BBC"/>
    <w:rsid w:val="00FB6386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qFormat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semiHidden/>
    <w:qFormat/>
    <w:rsid w:val="000B7FED"/>
    <w:pPr>
      <w:ind w:left="1985" w:hanging="1985"/>
    </w:pPr>
  </w:style>
  <w:style w:type="paragraph" w:styleId="70">
    <w:name w:val="toc 7"/>
    <w:basedOn w:val="60"/>
    <w:next w:val="a"/>
    <w:semiHidden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qFormat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qFormat/>
    <w:rsid w:val="000B7FED"/>
    <w:rPr>
      <w:color w:val="800080"/>
      <w:u w:val="single"/>
    </w:rPr>
  </w:style>
  <w:style w:type="paragraph" w:styleId="af1">
    <w:name w:val="Balloon Text"/>
    <w:basedOn w:val="a"/>
    <w:link w:val="af2"/>
    <w:qFormat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qFormat/>
    <w:rsid w:val="000B7FED"/>
    <w:rPr>
      <w:b/>
      <w:bCs/>
    </w:rPr>
  </w:style>
  <w:style w:type="paragraph" w:styleId="af5">
    <w:name w:val="Document Map"/>
    <w:basedOn w:val="a"/>
    <w:link w:val="af6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af7">
    <w:name w:val="macro"/>
    <w:link w:val="af8"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8">
    <w:name w:val="巨集文字 字元"/>
    <w:basedOn w:val="a0"/>
    <w:link w:val="af7"/>
    <w:qFormat/>
    <w:rsid w:val="004C6C66"/>
    <w:rPr>
      <w:rFonts w:ascii="Consolas" w:hAnsi="Consolas"/>
      <w:lang w:val="en-GB" w:eastAsia="en-US"/>
    </w:rPr>
  </w:style>
  <w:style w:type="paragraph" w:styleId="af9">
    <w:name w:val="table of authorities"/>
    <w:basedOn w:val="a"/>
    <w:next w:val="a"/>
    <w:unhideWhenUsed/>
    <w:qFormat/>
    <w:rsid w:val="004C6C66"/>
    <w:pPr>
      <w:spacing w:after="0"/>
      <w:ind w:left="200" w:hanging="200"/>
    </w:pPr>
  </w:style>
  <w:style w:type="paragraph" w:styleId="afa">
    <w:name w:val="Note Heading"/>
    <w:basedOn w:val="a"/>
    <w:next w:val="a"/>
    <w:link w:val="afb"/>
    <w:unhideWhenUsed/>
    <w:qFormat/>
    <w:rsid w:val="004C6C66"/>
    <w:pPr>
      <w:spacing w:after="0"/>
    </w:pPr>
  </w:style>
  <w:style w:type="character" w:customStyle="1" w:styleId="afb">
    <w:name w:val="註釋標題 字元"/>
    <w:basedOn w:val="a0"/>
    <w:link w:val="afa"/>
    <w:qFormat/>
    <w:rsid w:val="004C6C66"/>
    <w:rPr>
      <w:rFonts w:ascii="Times New Roman" w:hAnsi="Times New Roman"/>
      <w:lang w:val="en-GB" w:eastAsia="en-US"/>
    </w:rPr>
  </w:style>
  <w:style w:type="paragraph" w:styleId="81">
    <w:name w:val="index 8"/>
    <w:basedOn w:val="a"/>
    <w:next w:val="a"/>
    <w:unhideWhenUsed/>
    <w:qFormat/>
    <w:rsid w:val="004C6C66"/>
    <w:pPr>
      <w:spacing w:after="0"/>
      <w:ind w:left="1600" w:hanging="200"/>
    </w:pPr>
  </w:style>
  <w:style w:type="paragraph" w:styleId="afc">
    <w:name w:val="E-mail Signature"/>
    <w:basedOn w:val="a"/>
    <w:link w:val="afd"/>
    <w:unhideWhenUsed/>
    <w:qFormat/>
    <w:rsid w:val="004C6C66"/>
    <w:pPr>
      <w:spacing w:after="0"/>
    </w:pPr>
  </w:style>
  <w:style w:type="character" w:customStyle="1" w:styleId="afd">
    <w:name w:val="電子郵件簽名 字元"/>
    <w:basedOn w:val="a0"/>
    <w:link w:val="afc"/>
    <w:qFormat/>
    <w:rsid w:val="004C6C66"/>
    <w:rPr>
      <w:rFonts w:ascii="Times New Roman" w:hAnsi="Times New Roman"/>
      <w:lang w:val="en-GB" w:eastAsia="en-US"/>
    </w:rPr>
  </w:style>
  <w:style w:type="paragraph" w:styleId="afe">
    <w:name w:val="Normal Indent"/>
    <w:basedOn w:val="a"/>
    <w:unhideWhenUsed/>
    <w:qFormat/>
    <w:rsid w:val="004C6C66"/>
    <w:pPr>
      <w:ind w:left="720"/>
    </w:pPr>
  </w:style>
  <w:style w:type="paragraph" w:styleId="aff">
    <w:name w:val="caption"/>
    <w:basedOn w:val="a"/>
    <w:next w:val="a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54">
    <w:name w:val="index 5"/>
    <w:basedOn w:val="a"/>
    <w:next w:val="a"/>
    <w:unhideWhenUsed/>
    <w:qFormat/>
    <w:rsid w:val="004C6C66"/>
    <w:pPr>
      <w:spacing w:after="0"/>
      <w:ind w:left="1000" w:hanging="200"/>
    </w:pPr>
  </w:style>
  <w:style w:type="paragraph" w:styleId="aff0">
    <w:name w:val="envelope address"/>
    <w:basedOn w:val="a"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toa heading"/>
    <w:basedOn w:val="a"/>
    <w:next w:val="a"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61">
    <w:name w:val="index 6"/>
    <w:basedOn w:val="a"/>
    <w:next w:val="a"/>
    <w:unhideWhenUsed/>
    <w:qFormat/>
    <w:rsid w:val="004C6C66"/>
    <w:pPr>
      <w:spacing w:after="0"/>
      <w:ind w:left="1200" w:hanging="200"/>
    </w:pPr>
  </w:style>
  <w:style w:type="paragraph" w:styleId="aff2">
    <w:name w:val="Salutation"/>
    <w:basedOn w:val="a"/>
    <w:next w:val="a"/>
    <w:link w:val="aff3"/>
    <w:qFormat/>
    <w:rsid w:val="004C6C66"/>
  </w:style>
  <w:style w:type="character" w:customStyle="1" w:styleId="aff3">
    <w:name w:val="問候 字元"/>
    <w:basedOn w:val="a0"/>
    <w:link w:val="aff2"/>
    <w:qFormat/>
    <w:rsid w:val="004C6C66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35">
    <w:name w:val="本文 3 字元"/>
    <w:basedOn w:val="a0"/>
    <w:link w:val="34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losing"/>
    <w:basedOn w:val="a"/>
    <w:link w:val="aff5"/>
    <w:unhideWhenUsed/>
    <w:qFormat/>
    <w:rsid w:val="004C6C66"/>
    <w:pPr>
      <w:spacing w:after="0"/>
      <w:ind w:left="4252"/>
    </w:pPr>
  </w:style>
  <w:style w:type="character" w:customStyle="1" w:styleId="aff5">
    <w:name w:val="結語 字元"/>
    <w:basedOn w:val="a0"/>
    <w:link w:val="aff4"/>
    <w:qFormat/>
    <w:rsid w:val="004C6C66"/>
    <w:rPr>
      <w:rFonts w:ascii="Times New Roman" w:hAnsi="Times New Roman"/>
      <w:lang w:val="en-GB" w:eastAsia="en-US"/>
    </w:rPr>
  </w:style>
  <w:style w:type="paragraph" w:styleId="aff6">
    <w:name w:val="Body Text"/>
    <w:basedOn w:val="a"/>
    <w:link w:val="aff7"/>
    <w:unhideWhenUsed/>
    <w:qFormat/>
    <w:rsid w:val="004C6C66"/>
    <w:pPr>
      <w:spacing w:after="120"/>
    </w:pPr>
  </w:style>
  <w:style w:type="character" w:customStyle="1" w:styleId="aff7">
    <w:name w:val="本文 字元"/>
    <w:basedOn w:val="a0"/>
    <w:link w:val="aff6"/>
    <w:qFormat/>
    <w:rsid w:val="004C6C66"/>
    <w:rPr>
      <w:rFonts w:ascii="Times New Roman" w:hAnsi="Times New Roman"/>
      <w:lang w:val="en-GB" w:eastAsia="en-US"/>
    </w:rPr>
  </w:style>
  <w:style w:type="paragraph" w:styleId="aff8">
    <w:name w:val="Body Text Indent"/>
    <w:basedOn w:val="a"/>
    <w:link w:val="aff9"/>
    <w:unhideWhenUsed/>
    <w:qFormat/>
    <w:rsid w:val="004C6C66"/>
    <w:pPr>
      <w:spacing w:after="120"/>
      <w:ind w:left="283"/>
    </w:pPr>
  </w:style>
  <w:style w:type="character" w:customStyle="1" w:styleId="aff9">
    <w:name w:val="本文縮排 字元"/>
    <w:basedOn w:val="a0"/>
    <w:link w:val="aff8"/>
    <w:qFormat/>
    <w:rsid w:val="004C6C66"/>
    <w:rPr>
      <w:rFonts w:ascii="Times New Roman" w:hAnsi="Times New Roman"/>
      <w:lang w:val="en-GB" w:eastAsia="en-US"/>
    </w:rPr>
  </w:style>
  <w:style w:type="paragraph" w:styleId="3">
    <w:name w:val="List Number 3"/>
    <w:basedOn w:val="a"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affa">
    <w:name w:val="List Continue"/>
    <w:basedOn w:val="a"/>
    <w:unhideWhenUsed/>
    <w:qFormat/>
    <w:rsid w:val="004C6C66"/>
    <w:pPr>
      <w:spacing w:after="120"/>
      <w:ind w:left="283"/>
      <w:contextualSpacing/>
    </w:pPr>
  </w:style>
  <w:style w:type="paragraph" w:styleId="affb">
    <w:name w:val="Block Text"/>
    <w:basedOn w:val="a"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rsid w:val="004C6C66"/>
    <w:pPr>
      <w:spacing w:after="0"/>
    </w:pPr>
    <w:rPr>
      <w:i/>
      <w:iCs/>
    </w:rPr>
  </w:style>
  <w:style w:type="character" w:customStyle="1" w:styleId="HTML0">
    <w:name w:val="HTML 位址 字元"/>
    <w:basedOn w:val="a0"/>
    <w:link w:val="HTML"/>
    <w:qFormat/>
    <w:rsid w:val="004C6C66"/>
    <w:rPr>
      <w:rFonts w:ascii="Times New Roman" w:hAnsi="Times New Roman"/>
      <w:i/>
      <w:iCs/>
      <w:lang w:val="en-GB" w:eastAsia="en-US"/>
    </w:rPr>
  </w:style>
  <w:style w:type="paragraph" w:styleId="44">
    <w:name w:val="index 4"/>
    <w:basedOn w:val="a"/>
    <w:next w:val="a"/>
    <w:unhideWhenUsed/>
    <w:qFormat/>
    <w:rsid w:val="004C6C66"/>
    <w:pPr>
      <w:spacing w:after="0"/>
      <w:ind w:left="800" w:hanging="200"/>
    </w:pPr>
  </w:style>
  <w:style w:type="paragraph" w:styleId="affc">
    <w:name w:val="Plain Text"/>
    <w:basedOn w:val="a"/>
    <w:link w:val="affd"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affd">
    <w:name w:val="純文字 字元"/>
    <w:basedOn w:val="a0"/>
    <w:link w:val="affc"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4">
    <w:name w:val="List Number 4"/>
    <w:basedOn w:val="a"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36">
    <w:name w:val="index 3"/>
    <w:basedOn w:val="a"/>
    <w:next w:val="a"/>
    <w:unhideWhenUsed/>
    <w:qFormat/>
    <w:rsid w:val="004C6C66"/>
    <w:pPr>
      <w:spacing w:after="0"/>
      <w:ind w:left="600" w:hanging="200"/>
    </w:pPr>
  </w:style>
  <w:style w:type="paragraph" w:styleId="affe">
    <w:name w:val="Date"/>
    <w:basedOn w:val="a"/>
    <w:next w:val="a"/>
    <w:link w:val="afff"/>
    <w:qFormat/>
    <w:rsid w:val="004C6C66"/>
  </w:style>
  <w:style w:type="character" w:customStyle="1" w:styleId="afff">
    <w:name w:val="日期 字元"/>
    <w:basedOn w:val="a0"/>
    <w:link w:val="affe"/>
    <w:qFormat/>
    <w:rsid w:val="004C6C66"/>
    <w:rPr>
      <w:rFonts w:ascii="Times New Roman" w:hAnsi="Times New Roman"/>
      <w:lang w:val="en-GB" w:eastAsia="en-US"/>
    </w:rPr>
  </w:style>
  <w:style w:type="paragraph" w:styleId="25">
    <w:name w:val="Body Text Indent 2"/>
    <w:basedOn w:val="a"/>
    <w:link w:val="26"/>
    <w:unhideWhenUsed/>
    <w:qFormat/>
    <w:rsid w:val="004C6C66"/>
    <w:pPr>
      <w:spacing w:after="120" w:line="480" w:lineRule="auto"/>
      <w:ind w:left="283"/>
    </w:pPr>
  </w:style>
  <w:style w:type="character" w:customStyle="1" w:styleId="26">
    <w:name w:val="本文縮排 2 字元"/>
    <w:basedOn w:val="a0"/>
    <w:link w:val="25"/>
    <w:qFormat/>
    <w:rsid w:val="004C6C66"/>
    <w:rPr>
      <w:rFonts w:ascii="Times New Roman" w:hAnsi="Times New Roman"/>
      <w:lang w:val="en-GB" w:eastAsia="en-US"/>
    </w:rPr>
  </w:style>
  <w:style w:type="paragraph" w:styleId="afff0">
    <w:name w:val="endnote text"/>
    <w:basedOn w:val="a"/>
    <w:link w:val="afff1"/>
    <w:unhideWhenUsed/>
    <w:qFormat/>
    <w:rsid w:val="004C6C66"/>
    <w:pPr>
      <w:spacing w:after="0"/>
    </w:pPr>
  </w:style>
  <w:style w:type="character" w:customStyle="1" w:styleId="afff1">
    <w:name w:val="章節附註文字 字元"/>
    <w:basedOn w:val="a0"/>
    <w:link w:val="afff0"/>
    <w:qFormat/>
    <w:rsid w:val="004C6C66"/>
    <w:rPr>
      <w:rFonts w:ascii="Times New Roman" w:hAnsi="Times New Roman"/>
      <w:lang w:val="en-GB" w:eastAsia="en-US"/>
    </w:rPr>
  </w:style>
  <w:style w:type="paragraph" w:styleId="55">
    <w:name w:val="List Continue 5"/>
    <w:basedOn w:val="a"/>
    <w:unhideWhenUsed/>
    <w:qFormat/>
    <w:rsid w:val="004C6C66"/>
    <w:pPr>
      <w:spacing w:after="120"/>
      <w:ind w:left="1415"/>
      <w:contextualSpacing/>
    </w:pPr>
  </w:style>
  <w:style w:type="paragraph" w:styleId="afff2">
    <w:name w:val="envelope return"/>
    <w:basedOn w:val="a"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afff3">
    <w:name w:val="Signature"/>
    <w:basedOn w:val="a"/>
    <w:link w:val="afff4"/>
    <w:unhideWhenUsed/>
    <w:qFormat/>
    <w:rsid w:val="004C6C66"/>
    <w:pPr>
      <w:spacing w:after="0"/>
      <w:ind w:left="4252"/>
    </w:pPr>
  </w:style>
  <w:style w:type="character" w:customStyle="1" w:styleId="afff4">
    <w:name w:val="簽名 字元"/>
    <w:basedOn w:val="a0"/>
    <w:link w:val="afff3"/>
    <w:qFormat/>
    <w:rsid w:val="004C6C66"/>
    <w:rPr>
      <w:rFonts w:ascii="Times New Roman" w:hAnsi="Times New Roman"/>
      <w:lang w:val="en-GB" w:eastAsia="en-US"/>
    </w:rPr>
  </w:style>
  <w:style w:type="paragraph" w:styleId="45">
    <w:name w:val="List Continue 4"/>
    <w:basedOn w:val="a"/>
    <w:unhideWhenUsed/>
    <w:qFormat/>
    <w:rsid w:val="004C6C66"/>
    <w:pPr>
      <w:spacing w:after="120"/>
      <w:ind w:left="1132"/>
      <w:contextualSpacing/>
    </w:pPr>
  </w:style>
  <w:style w:type="paragraph" w:styleId="afff5">
    <w:name w:val="index heading"/>
    <w:basedOn w:val="a"/>
    <w:next w:val="11"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afff6">
    <w:name w:val="Subtitle"/>
    <w:basedOn w:val="a"/>
    <w:next w:val="a"/>
    <w:link w:val="afff7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7">
    <w:name w:val="副標題 字元"/>
    <w:basedOn w:val="a0"/>
    <w:link w:val="afff6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"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37">
    <w:name w:val="Body Text Indent 3"/>
    <w:basedOn w:val="a"/>
    <w:link w:val="38"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38">
    <w:name w:val="本文縮排 3 字元"/>
    <w:basedOn w:val="a0"/>
    <w:link w:val="37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unhideWhenUsed/>
    <w:qFormat/>
    <w:rsid w:val="004C6C66"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rsid w:val="004C6C66"/>
    <w:pPr>
      <w:spacing w:after="0"/>
      <w:ind w:left="1800" w:hanging="200"/>
    </w:pPr>
  </w:style>
  <w:style w:type="paragraph" w:styleId="afff8">
    <w:name w:val="table of figures"/>
    <w:basedOn w:val="a"/>
    <w:next w:val="a"/>
    <w:unhideWhenUsed/>
    <w:qFormat/>
    <w:rsid w:val="004C6C66"/>
    <w:pPr>
      <w:spacing w:after="0"/>
    </w:pPr>
  </w:style>
  <w:style w:type="paragraph" w:styleId="27">
    <w:name w:val="Body Text 2"/>
    <w:basedOn w:val="a"/>
    <w:link w:val="28"/>
    <w:unhideWhenUsed/>
    <w:qFormat/>
    <w:rsid w:val="004C6C66"/>
    <w:pPr>
      <w:spacing w:after="120" w:line="480" w:lineRule="auto"/>
    </w:pPr>
  </w:style>
  <w:style w:type="character" w:customStyle="1" w:styleId="28">
    <w:name w:val="本文 2 字元"/>
    <w:basedOn w:val="a0"/>
    <w:link w:val="27"/>
    <w:qFormat/>
    <w:rsid w:val="004C6C66"/>
    <w:rPr>
      <w:rFonts w:ascii="Times New Roman" w:hAnsi="Times New Roman"/>
      <w:lang w:val="en-GB" w:eastAsia="en-US"/>
    </w:rPr>
  </w:style>
  <w:style w:type="paragraph" w:styleId="29">
    <w:name w:val="List Continue 2"/>
    <w:basedOn w:val="a"/>
    <w:unhideWhenUsed/>
    <w:qFormat/>
    <w:rsid w:val="004C6C66"/>
    <w:pPr>
      <w:spacing w:after="120"/>
      <w:ind w:left="566"/>
      <w:contextualSpacing/>
    </w:pPr>
  </w:style>
  <w:style w:type="paragraph" w:styleId="afff9">
    <w:name w:val="Message Header"/>
    <w:basedOn w:val="a"/>
    <w:link w:val="afffa"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a">
    <w:name w:val="訊息欄位名稱 字元"/>
    <w:basedOn w:val="a0"/>
    <w:link w:val="afff9"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2">
    <w:name w:val="HTML 預設格式 字元"/>
    <w:basedOn w:val="a0"/>
    <w:link w:val="HTML1"/>
    <w:qFormat/>
    <w:rsid w:val="004C6C66"/>
    <w:rPr>
      <w:rFonts w:ascii="Consolas" w:hAnsi="Consolas"/>
      <w:lang w:val="en-GB" w:eastAsia="en-US"/>
    </w:rPr>
  </w:style>
  <w:style w:type="paragraph" w:styleId="Web">
    <w:name w:val="Normal (Web)"/>
    <w:basedOn w:val="a"/>
    <w:unhideWhenUsed/>
    <w:qFormat/>
    <w:rsid w:val="004C6C66"/>
    <w:rPr>
      <w:sz w:val="24"/>
      <w:szCs w:val="24"/>
    </w:rPr>
  </w:style>
  <w:style w:type="paragraph" w:styleId="39">
    <w:name w:val="List Continue 3"/>
    <w:basedOn w:val="a"/>
    <w:unhideWhenUsed/>
    <w:qFormat/>
    <w:rsid w:val="004C6C66"/>
    <w:pPr>
      <w:spacing w:after="120"/>
      <w:ind w:left="849"/>
      <w:contextualSpacing/>
    </w:pPr>
  </w:style>
  <w:style w:type="paragraph" w:styleId="afffb">
    <w:name w:val="Title"/>
    <w:basedOn w:val="a"/>
    <w:next w:val="a"/>
    <w:link w:val="afffc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c">
    <w:name w:val="標題 字元"/>
    <w:basedOn w:val="a0"/>
    <w:link w:val="afffb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d">
    <w:name w:val="Body Text First Indent"/>
    <w:basedOn w:val="aff6"/>
    <w:link w:val="afffe"/>
    <w:qFormat/>
    <w:rsid w:val="004C6C66"/>
    <w:pPr>
      <w:spacing w:after="180"/>
      <w:ind w:firstLine="360"/>
    </w:pPr>
  </w:style>
  <w:style w:type="character" w:customStyle="1" w:styleId="afffe">
    <w:name w:val="本文第一層縮排 字元"/>
    <w:basedOn w:val="aff7"/>
    <w:link w:val="afffd"/>
    <w:qFormat/>
    <w:rsid w:val="004C6C66"/>
    <w:rPr>
      <w:rFonts w:ascii="Times New Roman" w:hAnsi="Times New Roman"/>
      <w:lang w:val="en-GB" w:eastAsia="en-US"/>
    </w:rPr>
  </w:style>
  <w:style w:type="paragraph" w:styleId="2a">
    <w:name w:val="Body Text First Indent 2"/>
    <w:basedOn w:val="aff8"/>
    <w:link w:val="2b"/>
    <w:unhideWhenUsed/>
    <w:qFormat/>
    <w:rsid w:val="004C6C66"/>
    <w:pPr>
      <w:spacing w:after="180"/>
      <w:ind w:left="360" w:firstLine="360"/>
    </w:pPr>
  </w:style>
  <w:style w:type="character" w:customStyle="1" w:styleId="2b">
    <w:name w:val="本文第一層縮排 2 字元"/>
    <w:basedOn w:val="aff9"/>
    <w:link w:val="2a"/>
    <w:qFormat/>
    <w:rsid w:val="004C6C66"/>
    <w:rPr>
      <w:rFonts w:ascii="Times New Roman" w:hAnsi="Times New Roman"/>
      <w:lang w:val="en-GB" w:eastAsia="en-US"/>
    </w:rPr>
  </w:style>
  <w:style w:type="character" w:styleId="affff">
    <w:name w:val="Strong"/>
    <w:basedOn w:val="a0"/>
    <w:qFormat/>
    <w:rsid w:val="004C6C66"/>
    <w:rPr>
      <w:b/>
    </w:rPr>
  </w:style>
  <w:style w:type="character" w:styleId="affff0">
    <w:name w:val="Emphasis"/>
    <w:qFormat/>
    <w:rsid w:val="004C6C66"/>
    <w:rPr>
      <w:i/>
      <w:iCs/>
    </w:rPr>
  </w:style>
  <w:style w:type="character" w:customStyle="1" w:styleId="a5">
    <w:name w:val="頁首 字元"/>
    <w:link w:val="a4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4C6C66"/>
  </w:style>
  <w:style w:type="paragraph" w:styleId="affff1">
    <w:name w:val="Intense Quote"/>
    <w:basedOn w:val="a"/>
    <w:next w:val="a"/>
    <w:link w:val="affff2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2">
    <w:name w:val="鮮明引文 字元"/>
    <w:basedOn w:val="a0"/>
    <w:link w:val="affff1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3">
    <w:name w:val="List Paragraph"/>
    <w:basedOn w:val="a"/>
    <w:uiPriority w:val="34"/>
    <w:qFormat/>
    <w:rsid w:val="004C6C66"/>
    <w:pPr>
      <w:ind w:left="720"/>
      <w:contextualSpacing/>
    </w:pPr>
  </w:style>
  <w:style w:type="paragraph" w:styleId="affff4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文 字元"/>
    <w:basedOn w:val="a0"/>
    <w:link w:val="affff5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affff7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  <w:style w:type="character" w:styleId="affff8">
    <w:name w:val="Unresolved Mention"/>
    <w:basedOn w:val="a0"/>
    <w:uiPriority w:val="99"/>
    <w:semiHidden/>
    <w:unhideWhenUsed/>
    <w:rsid w:val="00E320E5"/>
    <w:rPr>
      <w:color w:val="605E5C"/>
      <w:shd w:val="clear" w:color="auto" w:fill="E1DFDD"/>
    </w:rPr>
  </w:style>
  <w:style w:type="character" w:customStyle="1" w:styleId="af2">
    <w:name w:val="註解方塊文字 字元"/>
    <w:link w:val="af1"/>
    <w:rsid w:val="00E320E5"/>
    <w:rPr>
      <w:rFonts w:ascii="Tahoma" w:hAnsi="Tahoma" w:cs="Tahoma"/>
      <w:sz w:val="16"/>
      <w:szCs w:val="16"/>
      <w:lang w:val="en-GB" w:eastAsia="en-US"/>
    </w:rPr>
  </w:style>
  <w:style w:type="table" w:styleId="affff9">
    <w:name w:val="Table Grid"/>
    <w:basedOn w:val="a1"/>
    <w:rsid w:val="00E320E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a">
    <w:name w:val="Bibliography"/>
    <w:basedOn w:val="a"/>
    <w:next w:val="a"/>
    <w:uiPriority w:val="37"/>
    <w:semiHidden/>
    <w:unhideWhenUsed/>
    <w:rsid w:val="00E320E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">
    <w:name w:val="註解文字 字元"/>
    <w:link w:val="ae"/>
    <w:rsid w:val="00E320E5"/>
    <w:rPr>
      <w:rFonts w:ascii="Times New Roman" w:hAnsi="Times New Roman"/>
      <w:lang w:val="en-GB" w:eastAsia="en-US"/>
    </w:rPr>
  </w:style>
  <w:style w:type="character" w:customStyle="1" w:styleId="af4">
    <w:name w:val="註解主旨 字元"/>
    <w:link w:val="af3"/>
    <w:rsid w:val="00E320E5"/>
    <w:rPr>
      <w:rFonts w:ascii="Times New Roman" w:hAnsi="Times New Roman"/>
      <w:b/>
      <w:bCs/>
      <w:lang w:val="en-GB" w:eastAsia="en-US"/>
    </w:rPr>
  </w:style>
  <w:style w:type="character" w:customStyle="1" w:styleId="af6">
    <w:name w:val="文件引導模式 字元"/>
    <w:link w:val="af5"/>
    <w:rsid w:val="00E320E5"/>
    <w:rPr>
      <w:rFonts w:ascii="Tahoma" w:hAnsi="Tahoma" w:cs="Tahoma"/>
      <w:shd w:val="clear" w:color="auto" w:fill="000080"/>
      <w:lang w:val="en-GB" w:eastAsia="en-US"/>
    </w:rPr>
  </w:style>
  <w:style w:type="character" w:customStyle="1" w:styleId="a8">
    <w:name w:val="註腳文字 字元"/>
    <w:link w:val="a7"/>
    <w:rsid w:val="00E320E5"/>
    <w:rPr>
      <w:rFonts w:ascii="Times New Roman" w:hAnsi="Times New Roman"/>
      <w:sz w:val="16"/>
      <w:lang w:val="en-GB" w:eastAsia="en-US"/>
    </w:rPr>
  </w:style>
  <w:style w:type="paragraph" w:styleId="affffb">
    <w:name w:val="TOC Heading"/>
    <w:basedOn w:val="1"/>
    <w:next w:val="a"/>
    <w:uiPriority w:val="39"/>
    <w:unhideWhenUsed/>
    <w:qFormat/>
    <w:rsid w:val="00E320E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affffc">
    <w:name w:val="page number"/>
    <w:basedOn w:val="a0"/>
    <w:rsid w:val="00E320E5"/>
  </w:style>
  <w:style w:type="paragraph" w:customStyle="1" w:styleId="FL">
    <w:name w:val="FL"/>
    <w:basedOn w:val="a"/>
    <w:rsid w:val="00E320E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734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陳志華(Abel C. H. Chen)</cp:lastModifiedBy>
  <cp:revision>10</cp:revision>
  <cp:lastPrinted>1899-12-31T23:00:00Z</cp:lastPrinted>
  <dcterms:created xsi:type="dcterms:W3CDTF">2026-01-26T10:10:00Z</dcterms:created>
  <dcterms:modified xsi:type="dcterms:W3CDTF">2026-01-29T01:30:00Z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